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02F674AC"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6519E3" w:rsidRPr="006519E3">
        <w:rPr>
          <w:b/>
          <w:i/>
          <w:noProof/>
          <w:sz w:val="28"/>
        </w:rPr>
        <w:t>R4-2220715</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094B52" w:rsidR="00855D79" w:rsidRPr="00410371" w:rsidRDefault="00574CC0"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F0AB1C6" w:rsidR="00855D79" w:rsidRPr="00410371" w:rsidRDefault="006519E3" w:rsidP="00AB24A1">
            <w:pPr>
              <w:pStyle w:val="CRCoverPage"/>
              <w:spacing w:after="0"/>
              <w:jc w:val="center"/>
              <w:rPr>
                <w:b/>
                <w:noProof/>
              </w:rPr>
            </w:pPr>
            <w:r>
              <w:rPr>
                <w:b/>
                <w:noProof/>
                <w:sz w:val="28"/>
                <w:lang w:eastAsia="zh-CN"/>
              </w:rPr>
              <w:t>2</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CD224CE" w:rsidR="00855D79" w:rsidRDefault="00880EEA" w:rsidP="001275CB">
            <w:pPr>
              <w:pStyle w:val="CRCoverPage"/>
              <w:spacing w:after="0"/>
              <w:ind w:left="100"/>
              <w:rPr>
                <w:noProof/>
              </w:rPr>
            </w:pPr>
            <w:proofErr w:type="spellStart"/>
            <w:r>
              <w:rPr>
                <w:rFonts w:hint="eastAsia"/>
                <w:lang w:eastAsia="zh-CN"/>
              </w:rPr>
              <w:t>draft</w:t>
            </w:r>
            <w:r w:rsidR="00840B9A" w:rsidRPr="00840B9A">
              <w:t>CR</w:t>
            </w:r>
            <w:proofErr w:type="spellEnd"/>
            <w:r w:rsidR="00840B9A" w:rsidRPr="00840B9A">
              <w:t xml:space="preserve"> to on PDC measurement accuracy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EAA8DD9" w:rsidR="00855D79" w:rsidRDefault="00A90343" w:rsidP="00C267FC">
            <w:pPr>
              <w:pStyle w:val="CRCoverPage"/>
              <w:spacing w:after="0"/>
              <w:ind w:left="100"/>
              <w:rPr>
                <w:noProof/>
              </w:rPr>
            </w:pPr>
            <w:r w:rsidRPr="001640BF">
              <w:rPr>
                <w:noProof/>
              </w:rPr>
              <w:t>NR_IIOT_URLLC_enh</w:t>
            </w:r>
            <w:r w:rsidRPr="00000F0A">
              <w:rPr>
                <w:noProof/>
              </w:rPr>
              <w:t>-</w:t>
            </w:r>
            <w:r w:rsidR="00840B9A">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15690" w14:textId="7255F805" w:rsidR="00A90343" w:rsidRDefault="00E96FBF" w:rsidP="00A90343">
            <w:pPr>
              <w:numPr>
                <w:ilvl w:val="0"/>
                <w:numId w:val="8"/>
              </w:numPr>
              <w:spacing w:after="0"/>
              <w:rPr>
                <w:rFonts w:ascii="Arial" w:hAnsi="Arial" w:cs="Arial"/>
                <w:noProof/>
                <w:lang w:eastAsia="zh-CN"/>
              </w:rPr>
            </w:pPr>
            <w:r>
              <w:rPr>
                <w:rFonts w:ascii="Arial" w:hAnsi="Arial" w:cs="Arial"/>
                <w:noProof/>
                <w:lang w:eastAsia="zh-CN"/>
              </w:rPr>
              <w:t>The accuracy numbers for TRS based PDC are TBD.</w:t>
            </w:r>
          </w:p>
          <w:p w14:paraId="7B242C78" w14:textId="33CA78D4" w:rsidR="00AF7A1F" w:rsidRPr="00E96FBF" w:rsidRDefault="00E96FBF" w:rsidP="00E96FBF">
            <w:pPr>
              <w:numPr>
                <w:ilvl w:val="0"/>
                <w:numId w:val="8"/>
              </w:numPr>
              <w:spacing w:after="0"/>
              <w:rPr>
                <w:rFonts w:ascii="Arial" w:hAnsi="Arial" w:cs="Arial"/>
                <w:noProof/>
                <w:lang w:eastAsia="zh-CN"/>
              </w:rPr>
            </w:pPr>
            <w:r>
              <w:rPr>
                <w:rFonts w:ascii="Arial" w:hAnsi="Arial" w:cs="Arial" w:hint="eastAsia"/>
                <w:noProof/>
                <w:lang w:eastAsia="zh-CN"/>
              </w:rPr>
              <w:t>T</w:t>
            </w:r>
            <w:r>
              <w:rPr>
                <w:rFonts w:ascii="Arial" w:hAnsi="Arial" w:cs="Arial"/>
                <w:noProof/>
                <w:lang w:eastAsia="zh-CN"/>
              </w:rPr>
              <w:t>he applicability condition for PDC measurement accuracy are missing</w:t>
            </w:r>
            <w:r w:rsidR="00A90343" w:rsidRPr="00E96FBF">
              <w:rPr>
                <w:rFonts w:ascii="Arial" w:hAnsi="Arial" w:cs="Arial"/>
                <w:noProof/>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F207F" w14:textId="0618FCD4" w:rsidR="00A90343" w:rsidRPr="00A90343" w:rsidRDefault="00E96FBF" w:rsidP="00A90343">
            <w:pPr>
              <w:numPr>
                <w:ilvl w:val="0"/>
                <w:numId w:val="23"/>
              </w:numPr>
              <w:spacing w:after="0"/>
              <w:rPr>
                <w:rFonts w:ascii="Arial" w:hAnsi="Arial" w:cs="Arial"/>
                <w:noProof/>
                <w:lang w:eastAsia="zh-CN"/>
              </w:rPr>
            </w:pPr>
            <w:r>
              <w:rPr>
                <w:rFonts w:ascii="Arial" w:hAnsi="Arial" w:cs="Arial"/>
                <w:noProof/>
                <w:lang w:eastAsia="zh-CN"/>
              </w:rPr>
              <w:t>Add accuracy numbers for TRS based PDC.</w:t>
            </w:r>
          </w:p>
          <w:p w14:paraId="6E034096" w14:textId="52933EF8" w:rsidR="00A90343" w:rsidRPr="00A90343" w:rsidRDefault="00E96FBF" w:rsidP="00A90343">
            <w:pPr>
              <w:numPr>
                <w:ilvl w:val="0"/>
                <w:numId w:val="23"/>
              </w:numPr>
              <w:spacing w:after="0"/>
              <w:rPr>
                <w:rFonts w:ascii="Arial" w:hAnsi="Arial" w:cs="Arial"/>
                <w:noProof/>
                <w:lang w:eastAsia="zh-CN"/>
              </w:rPr>
            </w:pPr>
            <w:r>
              <w:rPr>
                <w:rFonts w:ascii="Arial" w:hAnsi="Arial" w:cs="Arial"/>
                <w:noProof/>
                <w:lang w:eastAsia="zh-CN"/>
              </w:rPr>
              <w:t>Add applicability condition for PDC measurement accuracy</w:t>
            </w:r>
            <w:r w:rsidR="00A90343" w:rsidRPr="00A90343">
              <w:rPr>
                <w:rFonts w:ascii="Arial" w:hAnsi="Arial"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D923188" w:rsidR="00855D79" w:rsidRDefault="00A90343" w:rsidP="008033E0">
            <w:pPr>
              <w:pStyle w:val="CRCoverPage"/>
              <w:spacing w:after="0"/>
              <w:rPr>
                <w:noProof/>
              </w:rPr>
            </w:pPr>
            <w:r>
              <w:rPr>
                <w:rFonts w:cs="Arial"/>
                <w:noProof/>
                <w:lang w:eastAsia="zh-CN"/>
              </w:rPr>
              <w:t>PDC m</w:t>
            </w:r>
            <w:r w:rsidR="00F8277E">
              <w:rPr>
                <w:rFonts w:cs="Arial"/>
                <w:noProof/>
                <w:lang w:eastAsia="zh-CN"/>
              </w:rPr>
              <w:t xml:space="preserve">easurement </w:t>
            </w:r>
            <w:r w:rsidR="00E96FBF">
              <w:rPr>
                <w:rFonts w:cs="Arial"/>
                <w:noProof/>
                <w:lang w:eastAsia="zh-CN"/>
              </w:rPr>
              <w:t xml:space="preserve">accuracy </w:t>
            </w:r>
            <w:r w:rsidR="00F8277E">
              <w:rPr>
                <w:rFonts w:cs="Arial"/>
                <w:noProof/>
                <w:lang w:eastAsia="zh-CN"/>
              </w:rPr>
              <w:t xml:space="preserve">requirements </w:t>
            </w:r>
            <w:r w:rsidR="000579AA">
              <w:rPr>
                <w:rFonts w:cs="Arial"/>
                <w:noProof/>
                <w:lang w:eastAsia="zh-CN"/>
              </w:rPr>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E90BC2C" w:rsidR="00855D79" w:rsidRDefault="00E96FBF" w:rsidP="00957E1B">
            <w:pPr>
              <w:pStyle w:val="CRCoverPage"/>
              <w:spacing w:after="0"/>
              <w:ind w:left="100"/>
              <w:rPr>
                <w:noProof/>
                <w:lang w:eastAsia="zh-CN"/>
              </w:rPr>
            </w:pPr>
            <w:r>
              <w:rPr>
                <w:noProof/>
                <w:lang w:eastAsia="zh-CN"/>
              </w:rPr>
              <w:t>10.1.X</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B788272"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agreed </w:t>
            </w:r>
            <w:r w:rsidR="00237EDC">
              <w:rPr>
                <w:noProof/>
                <w:lang w:eastAsia="zh-CN"/>
              </w:rPr>
              <w:t xml:space="preserve">Big </w:t>
            </w:r>
            <w:r>
              <w:rPr>
                <w:noProof/>
                <w:lang w:eastAsia="zh-CN"/>
              </w:rPr>
              <w:t xml:space="preserve">CR </w:t>
            </w:r>
            <w:r w:rsidRPr="00A90343">
              <w:rPr>
                <w:noProof/>
                <w:lang w:eastAsia="zh-CN"/>
              </w:rPr>
              <w:t>R4-221</w:t>
            </w:r>
            <w:r w:rsidR="00E96FBF">
              <w:rPr>
                <w:noProof/>
                <w:lang w:eastAsia="zh-CN"/>
              </w:rPr>
              <w:t>7592</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320F9BFB"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14C8CE3" w14:textId="77777777" w:rsidR="00E96FBF" w:rsidRPr="007B605E" w:rsidRDefault="00E96FBF" w:rsidP="00E96FBF">
      <w:pPr>
        <w:pStyle w:val="40"/>
        <w:rPr>
          <w:ins w:id="0" w:author="1118" w:date="2022-09-21T17:29:00Z"/>
          <w:rStyle w:val="Heading4Char1"/>
          <w:rFonts w:ascii="Arial" w:eastAsiaTheme="minorEastAsia" w:hAnsi="Arial"/>
          <w:i w:val="0"/>
          <w:iCs w:val="0"/>
          <w:color w:val="auto"/>
        </w:rPr>
      </w:pPr>
      <w:ins w:id="1" w:author="1118" w:date="2022-09-21T17:29:00Z">
        <w:r w:rsidRPr="007B605E">
          <w:rPr>
            <w:rStyle w:val="Heading4Char1"/>
            <w:rFonts w:ascii="Arial" w:eastAsiaTheme="minorEastAsia" w:hAnsi="Arial"/>
            <w:i w:val="0"/>
            <w:iCs w:val="0"/>
            <w:color w:val="auto"/>
          </w:rPr>
          <w:t>10.1.X</w:t>
        </w:r>
        <w:r w:rsidRPr="007B605E">
          <w:rPr>
            <w:rStyle w:val="Heading4Char1"/>
            <w:rFonts w:ascii="Arial" w:eastAsiaTheme="minorEastAsia" w:hAnsi="Arial"/>
            <w:i w:val="0"/>
            <w:iCs w:val="0"/>
            <w:color w:val="auto"/>
          </w:rPr>
          <w:tab/>
          <w:t xml:space="preserve">Measurement Accuracy Requirements for Propagation Delay Compensation </w:t>
        </w:r>
      </w:ins>
    </w:p>
    <w:p w14:paraId="60C5A925" w14:textId="77777777" w:rsidR="00E96FBF" w:rsidRDefault="00E96FBF" w:rsidP="00E96FBF">
      <w:pPr>
        <w:pStyle w:val="5"/>
        <w:rPr>
          <w:ins w:id="2" w:author="1118" w:date="2022-09-21T17:29:00Z"/>
          <w:rStyle w:val="Heading4Char1"/>
          <w:rFonts w:ascii="Arial" w:eastAsiaTheme="minorEastAsia" w:hAnsi="Arial"/>
          <w:i w:val="0"/>
          <w:iCs w:val="0"/>
          <w:color w:val="auto"/>
        </w:rPr>
      </w:pPr>
      <w:ins w:id="3" w:author="1118" w:date="2022-09-21T17:29:00Z">
        <w:r w:rsidRPr="00E611AB">
          <w:t>10.1</w:t>
        </w:r>
        <w:proofErr w:type="gramStart"/>
        <w:r>
          <w:t>.X</w:t>
        </w:r>
        <w:r w:rsidRPr="00E611AB">
          <w:t>.1</w:t>
        </w:r>
        <w:proofErr w:type="gramEnd"/>
        <w:r w:rsidRPr="00E611AB">
          <w:tab/>
        </w:r>
        <w:r w:rsidRPr="00E611AB">
          <w:tab/>
        </w:r>
        <w:r w:rsidRPr="00B0167A">
          <w:rPr>
            <w:rStyle w:val="Heading4Char1"/>
            <w:rFonts w:ascii="Arial" w:eastAsiaTheme="minorEastAsia" w:hAnsi="Arial"/>
            <w:i w:val="0"/>
            <w:iCs w:val="0"/>
            <w:color w:val="auto"/>
          </w:rPr>
          <w:t>Measurement Accuracy Requirements</w:t>
        </w:r>
        <w:r>
          <w:rPr>
            <w:rStyle w:val="Heading4Char1"/>
            <w:rFonts w:ascii="Arial" w:eastAsiaTheme="minorEastAsia" w:hAnsi="Arial"/>
            <w:i w:val="0"/>
            <w:iCs w:val="0"/>
            <w:color w:val="auto"/>
          </w:rPr>
          <w:t xml:space="preserve"> for PRS</w:t>
        </w:r>
      </w:ins>
    </w:p>
    <w:p w14:paraId="19F6D1A0" w14:textId="77777777" w:rsidR="00E96FBF" w:rsidDel="00171240" w:rsidRDefault="00E96FBF" w:rsidP="00E96FBF">
      <w:pPr>
        <w:rPr>
          <w:ins w:id="4" w:author="1118" w:date="2022-09-21T17:29:00Z"/>
          <w:del w:id="5" w:author="Huawei" w:date="2022-09-21T17:38:00Z"/>
          <w:i/>
          <w:iCs/>
        </w:rPr>
      </w:pPr>
      <w:ins w:id="6" w:author="1118" w:date="2022-09-21T17:29:00Z">
        <w:del w:id="7" w:author="Huawei" w:date="2022-09-21T17:38:00Z">
          <w:r w:rsidDel="00171240">
            <w:rPr>
              <w:i/>
              <w:iCs/>
            </w:rPr>
            <w:delText xml:space="preserve">Editor’s note: In accuracy tables </w:delText>
          </w:r>
          <w:r w:rsidDel="00171240">
            <w:rPr>
              <w:i/>
              <w:iCs/>
            </w:rPr>
            <w:sym w:font="Symbol" w:char="F064"/>
          </w:r>
          <w:r w:rsidDel="00171240">
            <w:rPr>
              <w:i/>
              <w:iCs/>
            </w:rPr>
            <w:delText xml:space="preserve"> is margin and is FFS</w:delText>
          </w:r>
        </w:del>
      </w:ins>
    </w:p>
    <w:p w14:paraId="2CD4B128" w14:textId="119C655D" w:rsidR="00E96FBF" w:rsidRPr="00237EDC" w:rsidRDefault="00E96FBF" w:rsidP="00E96FBF">
      <w:pPr>
        <w:rPr>
          <w:ins w:id="8" w:author="Huawei-105" w:date="2022-11-02T09:35:00Z"/>
        </w:rPr>
      </w:pPr>
      <w:ins w:id="9" w:author="Huawei" w:date="2022-10-18T10:34:00Z">
        <w:r w:rsidRPr="00237EDC">
          <w:t>The error in the reported value of UE Rx-Tx time difference measurement, including both the measurement error and the reporting quantization error, should be within the accuracy requirements specified in this clause</w:t>
        </w:r>
      </w:ins>
      <w:ins w:id="10" w:author="Huawei" w:date="2022-10-18T10:35:00Z">
        <w:r w:rsidRPr="00237EDC">
          <w:t>.</w:t>
        </w:r>
      </w:ins>
    </w:p>
    <w:p w14:paraId="0D2A21D3" w14:textId="77777777" w:rsidR="00237EDC" w:rsidRPr="00237EDC" w:rsidRDefault="00237EDC" w:rsidP="00237EDC">
      <w:pPr>
        <w:rPr>
          <w:ins w:id="11" w:author="Huawei-105" w:date="2022-11-02T09:35:00Z"/>
        </w:rPr>
      </w:pPr>
      <w:ins w:id="12" w:author="Huawei-105" w:date="2022-11-02T09:35:00Z">
        <w:r w:rsidRPr="00237EDC">
          <w:t>The UE Rx-Tx time difference measurement accuracy requirements in this clause shall not apply, if:</w:t>
        </w:r>
      </w:ins>
    </w:p>
    <w:p w14:paraId="24606203" w14:textId="223BEBF4" w:rsidR="00237EDC" w:rsidRPr="00237EDC" w:rsidRDefault="00237EDC" w:rsidP="00237EDC">
      <w:pPr>
        <w:pStyle w:val="B10"/>
        <w:rPr>
          <w:ins w:id="13" w:author="Huawei-105" w:date="2022-11-02T09:35:00Z"/>
          <w:rFonts w:eastAsia="MS Mincho"/>
          <w:bCs/>
          <w:lang w:eastAsia="zh-CN"/>
        </w:rPr>
      </w:pPr>
      <w:ins w:id="14" w:author="Huawei-105" w:date="2022-11-02T09:38:00Z">
        <w:r w:rsidRPr="00237EDC">
          <w:rPr>
            <w:rFonts w:eastAsia="MS Mincho"/>
            <w:bCs/>
            <w:lang w:eastAsia="zh-CN"/>
          </w:rPr>
          <w:t>-</w:t>
        </w:r>
        <w:r w:rsidRPr="00237EDC">
          <w:rPr>
            <w:rFonts w:eastAsia="MS Mincho"/>
            <w:bCs/>
            <w:lang w:eastAsia="zh-CN"/>
          </w:rPr>
          <w:tab/>
        </w:r>
      </w:ins>
      <w:proofErr w:type="spellStart"/>
      <w:ins w:id="15" w:author="Huawei-105" w:date="2022-11-02T09:35:00Z">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w:t>
        </w:r>
        <w:proofErr w:type="spellStart"/>
        <w:r w:rsidRPr="00237EDC">
          <w:rPr>
            <w:rFonts w:eastAsia="MS Mincho"/>
            <w:bCs/>
            <w:lang w:eastAsia="zh-CN"/>
          </w:rPr>
          <w:t>Tx</w:t>
        </w:r>
        <w:proofErr w:type="spellEnd"/>
        <w:r w:rsidRPr="00237EDC">
          <w:rPr>
            <w:rFonts w:eastAsia="MS Mincho"/>
            <w:bCs/>
            <w:lang w:eastAsia="zh-CN"/>
          </w:rPr>
          <w:t xml:space="preserve"> measurement period or</w:t>
        </w:r>
      </w:ins>
    </w:p>
    <w:p w14:paraId="209CD612" w14:textId="778E05AA" w:rsidR="00237EDC" w:rsidRPr="00237EDC" w:rsidRDefault="00237EDC" w:rsidP="00237EDC">
      <w:pPr>
        <w:pStyle w:val="B10"/>
        <w:rPr>
          <w:ins w:id="16" w:author="Huawei-105" w:date="2022-11-02T09:35:00Z"/>
          <w:rFonts w:eastAsia="MS Mincho"/>
          <w:bCs/>
          <w:lang w:eastAsia="zh-CN"/>
        </w:rPr>
      </w:pPr>
      <w:ins w:id="17" w:author="Huawei-105" w:date="2022-11-02T09:36:00Z">
        <w:r w:rsidRPr="00237EDC">
          <w:rPr>
            <w:rFonts w:eastAsia="MS Mincho"/>
            <w:bCs/>
            <w:lang w:eastAsia="zh-CN"/>
          </w:rPr>
          <w:t>-</w:t>
        </w:r>
        <w:r w:rsidRPr="00237EDC">
          <w:rPr>
            <w:rFonts w:eastAsia="MS Mincho"/>
            <w:bCs/>
            <w:lang w:eastAsia="zh-CN"/>
          </w:rPr>
          <w:tab/>
        </w:r>
      </w:ins>
      <w:proofErr w:type="gramStart"/>
      <w:ins w:id="18" w:author="Huawei-105" w:date="2022-11-02T09:35:00Z">
        <w:r w:rsidRPr="00237EDC">
          <w:rPr>
            <w:rFonts w:eastAsia="MS Mincho"/>
            <w:bCs/>
            <w:lang w:eastAsia="zh-CN"/>
          </w:rPr>
          <w:t>if</w:t>
        </w:r>
        <w:proofErr w:type="gramEnd"/>
        <w:r w:rsidRPr="00237EDC">
          <w:rPr>
            <w:rFonts w:eastAsia="MS Mincho"/>
            <w:bCs/>
            <w:lang w:eastAsia="zh-CN"/>
          </w:rPr>
          <w:t xml:space="preserve"> the uplink transmission timing changes during the UE Rx-Tx measurement period due to the network-configured Timing Advance.</w:t>
        </w:r>
      </w:ins>
    </w:p>
    <w:p w14:paraId="3BCD473B" w14:textId="77777777" w:rsidR="00237EDC" w:rsidRPr="00237EDC" w:rsidRDefault="00237EDC" w:rsidP="00237EDC">
      <w:pPr>
        <w:spacing w:before="240"/>
        <w:rPr>
          <w:ins w:id="19" w:author="Huawei-105" w:date="2022-11-02T09:35:00Z"/>
        </w:rPr>
      </w:pPr>
      <w:ins w:id="20" w:author="Huawei-105" w:date="2022-11-02T09:35:00Z">
        <w:r w:rsidRPr="00237EDC">
          <w:t>The UE Rx-Tx time difference measurement accuracy requirements in this clause shall apply provided that:</w:t>
        </w:r>
      </w:ins>
    </w:p>
    <w:p w14:paraId="4D328257" w14:textId="59D3F5E0" w:rsidR="00237EDC" w:rsidRPr="00237EDC" w:rsidRDefault="00237EDC" w:rsidP="00237EDC">
      <w:pPr>
        <w:pStyle w:val="B10"/>
        <w:rPr>
          <w:ins w:id="21" w:author="Huawei-105" w:date="2022-11-02T09:35:00Z"/>
          <w:rFonts w:eastAsia="MS Mincho"/>
          <w:bCs/>
          <w:lang w:eastAsia="zh-CN"/>
        </w:rPr>
      </w:pPr>
      <w:ins w:id="22" w:author="Huawei-105" w:date="2022-11-02T09:35: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ins>
      <w:ins w:id="23" w:author="Carlos Cabrera-Mercader" w:date="2022-11-17T09:05:00Z">
        <w:r w:rsidR="000A28C9">
          <w:rPr>
            <w:lang w:val="en-US" w:eastAsia="zh-CN"/>
          </w:rPr>
          <w:t xml:space="preserve">PDC </w:t>
        </w:r>
      </w:ins>
      <w:ins w:id="24" w:author="Huawei-105" w:date="2022-11-02T09:35:00Z">
        <w:r w:rsidRPr="00237EDC">
          <w:rPr>
            <w:lang w:val="en-US" w:eastAsia="zh-CN"/>
          </w:rPr>
          <w:t xml:space="preserve">DL PRS resource </w:t>
        </w:r>
      </w:ins>
      <w:ins w:id="25" w:author="Carlos Cabrera-Mercader" w:date="2022-11-17T09:05:00Z">
        <w:r w:rsidR="00DC579E">
          <w:rPr>
            <w:lang w:val="en-US" w:eastAsia="zh-CN"/>
          </w:rPr>
          <w:t xml:space="preserve">from the </w:t>
        </w:r>
      </w:ins>
      <w:ins w:id="26" w:author="Carlos Cabrera-Mercader" w:date="2022-11-17T09:14:00Z">
        <w:r w:rsidR="00504679">
          <w:rPr>
            <w:lang w:val="en-US" w:eastAsia="zh-CN"/>
          </w:rPr>
          <w:t>serving cell (</w:t>
        </w:r>
      </w:ins>
      <w:proofErr w:type="spellStart"/>
      <w:ins w:id="27" w:author="Carlos Cabrera-Mercader" w:date="2022-11-17T09:05:00Z">
        <w:r w:rsidR="00DC579E">
          <w:rPr>
            <w:lang w:val="en-US" w:eastAsia="zh-CN"/>
          </w:rPr>
          <w:t>P</w:t>
        </w:r>
      </w:ins>
      <w:ins w:id="28" w:author="Carlos Cabrera-Mercader" w:date="2022-11-17T09:06:00Z">
        <w:r w:rsidR="00DC579E">
          <w:rPr>
            <w:lang w:val="en-US" w:eastAsia="zh-CN"/>
          </w:rPr>
          <w:t>C</w:t>
        </w:r>
        <w:r w:rsidR="00C325EB">
          <w:rPr>
            <w:lang w:val="en-US" w:eastAsia="zh-CN"/>
          </w:rPr>
          <w:t>ell</w:t>
        </w:r>
      </w:ins>
      <w:proofErr w:type="spellEnd"/>
      <w:ins w:id="29" w:author="Carlos Cabrera-Mercader" w:date="2022-11-17T09:14:00Z">
        <w:r w:rsidR="00504679">
          <w:rPr>
            <w:lang w:val="en-US" w:eastAsia="zh-CN"/>
          </w:rPr>
          <w:t>)</w:t>
        </w:r>
      </w:ins>
      <w:ins w:id="30" w:author="Huawei-105" w:date="2022-11-02T09:35:00Z">
        <w:r w:rsidRPr="00237EDC">
          <w:rPr>
            <w:lang w:val="en-US" w:eastAsia="zh-CN"/>
          </w:rPr>
          <w:t>.</w:t>
        </w:r>
      </w:ins>
    </w:p>
    <w:p w14:paraId="37E95336" w14:textId="5162A609" w:rsidR="00237EDC" w:rsidRPr="00237EDC" w:rsidRDefault="00237EDC" w:rsidP="00E96FBF">
      <w:pPr>
        <w:rPr>
          <w:ins w:id="31" w:author="Huawei" w:date="2022-10-18T10:34:00Z"/>
        </w:rPr>
      </w:pPr>
      <w:ins w:id="32" w:author="Huawei-105" w:date="2022-11-02T09:35: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769D10B0" w14:textId="77777777" w:rsidR="00E96FBF" w:rsidRDefault="00E96FBF" w:rsidP="00E96FBF">
      <w:pPr>
        <w:rPr>
          <w:ins w:id="33" w:author="1118" w:date="2022-09-21T17:29:00Z"/>
        </w:rPr>
      </w:pPr>
      <w:ins w:id="34" w:author="1118" w:date="2022-09-21T17:29:00Z">
        <w:r w:rsidRPr="00237EDC">
          <w:t>The accuracy requirements in Table 10.1.X.1-1 for FR1 are valid und</w:t>
        </w:r>
        <w:r>
          <w:t>er the following conditions:</w:t>
        </w:r>
      </w:ins>
    </w:p>
    <w:p w14:paraId="029622E2" w14:textId="77777777" w:rsidR="00E96FBF" w:rsidRPr="00237EDC" w:rsidRDefault="00E96FBF">
      <w:pPr>
        <w:ind w:firstLine="284"/>
        <w:rPr>
          <w:ins w:id="35" w:author="1118" w:date="2022-09-21T17:29:00Z"/>
        </w:rPr>
        <w:pPrChange w:id="36" w:author="Huawei" w:date="2022-09-21T17:30:00Z">
          <w:pPr/>
        </w:pPrChange>
      </w:pPr>
      <w:ins w:id="37" w:author="1118" w:date="2022-09-21T17:29:00Z">
        <w:r>
          <w:t>Conditions defined in clause 7.3 of TS 38.101-1 [18] for reference sensitivity are fulfilled.</w:t>
        </w:r>
      </w:ins>
    </w:p>
    <w:p w14:paraId="54C4DDCA" w14:textId="77777777" w:rsidR="00E96FBF" w:rsidRDefault="00E96FBF" w:rsidP="00E96FBF">
      <w:pPr>
        <w:ind w:left="568" w:hanging="284"/>
        <w:rPr>
          <w:ins w:id="38" w:author="1118" w:date="2022-09-21T17:29:00Z"/>
        </w:rPr>
      </w:pPr>
      <w:proofErr w:type="spellStart"/>
      <w:ins w:id="39" w:author="1118" w:date="2022-09-21T17:29:00Z">
        <w:r>
          <w:t>PRP|</w:t>
        </w:r>
        <w:r>
          <w:rPr>
            <w:vertAlign w:val="subscript"/>
          </w:rPr>
          <w:t>dBm</w:t>
        </w:r>
        <w:proofErr w:type="spellEnd"/>
        <w:r>
          <w:t xml:space="preserve"> according to Annex [TBD] for a corresponding Band.</w:t>
        </w:r>
      </w:ins>
    </w:p>
    <w:p w14:paraId="1F7D763D" w14:textId="77777777" w:rsidR="00E96FBF" w:rsidRDefault="00E96FBF">
      <w:pPr>
        <w:ind w:firstLine="284"/>
        <w:rPr>
          <w:ins w:id="40" w:author="1118" w:date="2022-09-21T17:29:00Z"/>
        </w:rPr>
        <w:pPrChange w:id="41" w:author="Huawei" w:date="2022-09-21T17:30:00Z">
          <w:pPr/>
        </w:pPrChange>
      </w:pPr>
      <w:ins w:id="42" w:author="1118" w:date="2022-09-21T17:29:00Z">
        <w:r>
          <w:t>AWGN propagation condition.</w:t>
        </w:r>
      </w:ins>
    </w:p>
    <w:p w14:paraId="2B2DC333" w14:textId="77777777" w:rsidR="00E96FBF" w:rsidRDefault="00E96FBF" w:rsidP="00E96FBF">
      <w:pPr>
        <w:pStyle w:val="TH"/>
        <w:rPr>
          <w:ins w:id="43" w:author="1118" w:date="2022-09-21T17:29:00Z"/>
        </w:rPr>
      </w:pPr>
      <w:ins w:id="44" w:author="1118" w:date="2022-09-21T17:29:00Z">
        <w:r>
          <w:lastRenderedPageBreak/>
          <w:t>Table 10.1.X.1-1: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E96FBF" w14:paraId="1246D47D" w14:textId="77777777" w:rsidTr="00E96FBF">
        <w:trPr>
          <w:jc w:val="center"/>
          <w:ins w:id="45"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5A6487B" w14:textId="77777777" w:rsidR="00E96FBF" w:rsidRDefault="00E96FBF" w:rsidP="00E96FBF">
            <w:pPr>
              <w:pStyle w:val="TAH"/>
              <w:rPr>
                <w:ins w:id="46" w:author="1118" w:date="2022-09-21T17:29:00Z"/>
              </w:rPr>
            </w:pPr>
            <w:ins w:id="47" w:author="1118" w:date="2022-09-21T17:29: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27375F11" w14:textId="77777777" w:rsidR="00E96FBF" w:rsidRDefault="00E96FBF" w:rsidP="00E96FBF">
            <w:pPr>
              <w:pStyle w:val="TAH"/>
              <w:rPr>
                <w:ins w:id="48" w:author="1118" w:date="2022-09-21T17:29:00Z"/>
              </w:rPr>
            </w:pPr>
            <w:ins w:id="49" w:author="1118" w:date="2022-09-21T17:29:00Z">
              <w:r>
                <w:t>Conditions</w:t>
              </w:r>
            </w:ins>
          </w:p>
        </w:tc>
      </w:tr>
      <w:tr w:rsidR="00E96FBF" w14:paraId="156E8754" w14:textId="77777777" w:rsidTr="00E96FBF">
        <w:trPr>
          <w:jc w:val="center"/>
          <w:ins w:id="50"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252738F" w14:textId="77777777" w:rsidR="00E96FBF" w:rsidRDefault="00E96FBF" w:rsidP="00E96FBF">
            <w:pPr>
              <w:pStyle w:val="TAH"/>
              <w:rPr>
                <w:ins w:id="51"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0281EF8" w14:textId="77777777" w:rsidR="00E96FBF" w:rsidRDefault="00E96FBF" w:rsidP="00E96FBF">
            <w:pPr>
              <w:pStyle w:val="TAH"/>
              <w:rPr>
                <w:ins w:id="52" w:author="1118" w:date="2022-09-21T17:29:00Z"/>
              </w:rPr>
            </w:pPr>
            <w:ins w:id="53"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E39111F" w14:textId="77777777" w:rsidR="00E96FBF" w:rsidRDefault="00E96FBF" w:rsidP="00E96FBF">
            <w:pPr>
              <w:pStyle w:val="TAH"/>
              <w:rPr>
                <w:ins w:id="54" w:author="1118" w:date="2022-09-21T17:29:00Z"/>
              </w:rPr>
            </w:pPr>
            <w:ins w:id="55" w:author="1118" w:date="2022-09-21T17:29: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7E52A401" w14:textId="77777777" w:rsidR="00E96FBF" w:rsidRDefault="00E96FBF" w:rsidP="00E96FBF">
            <w:pPr>
              <w:pStyle w:val="TAH"/>
              <w:rPr>
                <w:ins w:id="56" w:author="1118" w:date="2022-09-21T17:29:00Z"/>
              </w:rPr>
            </w:pPr>
          </w:p>
          <w:p w14:paraId="436AC116" w14:textId="77777777" w:rsidR="00E96FBF" w:rsidRDefault="00E96FBF" w:rsidP="00E96FBF">
            <w:pPr>
              <w:pStyle w:val="TAH"/>
              <w:rPr>
                <w:ins w:id="57" w:author="1118" w:date="2022-09-21T17:29:00Z"/>
              </w:rPr>
            </w:pPr>
            <w:ins w:id="58" w:author="1118" w:date="2022-09-21T17:29: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17E333E" w14:textId="77777777" w:rsidR="00E96FBF" w:rsidRDefault="00E96FBF" w:rsidP="00E96FBF">
            <w:pPr>
              <w:pStyle w:val="TAH"/>
              <w:rPr>
                <w:ins w:id="59" w:author="1118" w:date="2022-09-21T17:29:00Z"/>
                <w:lang w:eastAsia="zh-CN"/>
              </w:rPr>
            </w:pPr>
            <w:ins w:id="60" w:author="1118" w:date="2022-09-21T17:29:00Z">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1180D1F4" w14:textId="77777777" w:rsidR="00E96FBF" w:rsidRDefault="00E96FBF" w:rsidP="00E96FBF">
            <w:pPr>
              <w:pStyle w:val="TAH"/>
              <w:rPr>
                <w:ins w:id="61" w:author="1118" w:date="2022-09-21T17:29:00Z"/>
              </w:rPr>
            </w:pPr>
            <w:ins w:id="62" w:author="1118" w:date="2022-09-21T17:29: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6033E02" w14:textId="77777777" w:rsidR="00E96FBF" w:rsidRDefault="00E96FBF" w:rsidP="00E96FBF">
            <w:pPr>
              <w:pStyle w:val="TAH"/>
              <w:rPr>
                <w:ins w:id="63" w:author="1118" w:date="2022-09-21T17:29:00Z"/>
              </w:rPr>
            </w:pPr>
            <w:proofErr w:type="spellStart"/>
            <w:ins w:id="64"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E96FBF" w14:paraId="5DE49711" w14:textId="77777777" w:rsidTr="00E96FBF">
        <w:trPr>
          <w:jc w:val="center"/>
          <w:ins w:id="65"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C4A689F" w14:textId="77777777" w:rsidR="00E96FBF" w:rsidRDefault="00E96FBF" w:rsidP="00E96FBF">
            <w:pPr>
              <w:pStyle w:val="TAH"/>
              <w:rPr>
                <w:ins w:id="66"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D9C840F" w14:textId="77777777" w:rsidR="00E96FBF" w:rsidRDefault="00E96FBF" w:rsidP="00E96FBF">
            <w:pPr>
              <w:pStyle w:val="TAH"/>
              <w:rPr>
                <w:ins w:id="67"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32DA8" w14:textId="77777777" w:rsidR="00E96FBF" w:rsidRDefault="00E96FBF" w:rsidP="00E96FBF">
            <w:pPr>
              <w:pStyle w:val="TAH"/>
              <w:rPr>
                <w:ins w:id="68"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7B69B0" w14:textId="77777777" w:rsidR="00E96FBF" w:rsidRDefault="00E96FBF" w:rsidP="00E96FBF">
            <w:pPr>
              <w:pStyle w:val="TAH"/>
              <w:rPr>
                <w:ins w:id="69" w:author="1118" w:date="2022-09-21T17:29: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924EBF" w14:textId="77777777" w:rsidR="00E96FBF" w:rsidRDefault="00E96FBF" w:rsidP="00E96FBF">
            <w:pPr>
              <w:pStyle w:val="TAH"/>
              <w:rPr>
                <w:ins w:id="70" w:author="1118" w:date="2022-09-21T17:29: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FE3A5A3" w14:textId="77777777" w:rsidR="00E96FBF" w:rsidRDefault="00E96FBF" w:rsidP="00E96FBF">
            <w:pPr>
              <w:pStyle w:val="TAH"/>
              <w:rPr>
                <w:ins w:id="71"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0B565D86" w14:textId="77777777" w:rsidR="00E96FBF" w:rsidRDefault="00E96FBF" w:rsidP="00E96FBF">
            <w:pPr>
              <w:pStyle w:val="TAH"/>
              <w:rPr>
                <w:ins w:id="72" w:author="1118" w:date="2022-09-21T17:29:00Z"/>
              </w:rPr>
            </w:pPr>
            <w:ins w:id="73" w:author="1118" w:date="2022-09-21T17:29: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0B4E822C" w14:textId="77777777" w:rsidR="00E96FBF" w:rsidRDefault="00E96FBF" w:rsidP="00E96FBF">
            <w:pPr>
              <w:pStyle w:val="TAH"/>
              <w:rPr>
                <w:ins w:id="74" w:author="1118" w:date="2022-09-21T17:29:00Z"/>
              </w:rPr>
            </w:pPr>
            <w:ins w:id="75" w:author="1118" w:date="2022-09-21T17:29:00Z">
              <w:r>
                <w:t>Maximum</w:t>
              </w:r>
              <w:r>
                <w:br/>
                <w:t>Io</w:t>
              </w:r>
            </w:ins>
          </w:p>
        </w:tc>
      </w:tr>
      <w:tr w:rsidR="00E96FBF" w14:paraId="5E3FBEAD" w14:textId="77777777" w:rsidTr="00E96FBF">
        <w:trPr>
          <w:trHeight w:val="429"/>
          <w:jc w:val="center"/>
          <w:ins w:id="76"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25845326" w14:textId="77777777" w:rsidR="00E96FBF" w:rsidRDefault="00E96FBF" w:rsidP="00E96FBF">
            <w:pPr>
              <w:pStyle w:val="TAH"/>
              <w:rPr>
                <w:ins w:id="77" w:author="1118" w:date="2022-09-21T17:29:00Z"/>
              </w:rPr>
            </w:pPr>
            <w:proofErr w:type="spellStart"/>
            <w:ins w:id="78" w:author="1118" w:date="2022-09-21T17:29: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6076A8D4" w14:textId="77777777" w:rsidR="00E96FBF" w:rsidRDefault="00E96FBF" w:rsidP="00E96FBF">
            <w:pPr>
              <w:pStyle w:val="TAH"/>
              <w:rPr>
                <w:ins w:id="79" w:author="1118" w:date="2022-09-21T17:29:00Z"/>
              </w:rPr>
            </w:pPr>
            <w:ins w:id="80"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337A68E" w14:textId="77777777" w:rsidR="00E96FBF" w:rsidRDefault="00E96FBF" w:rsidP="00E96FBF">
            <w:pPr>
              <w:pStyle w:val="TAH"/>
              <w:rPr>
                <w:ins w:id="81" w:author="1118" w:date="2022-09-21T17:29:00Z"/>
              </w:rPr>
            </w:pPr>
            <w:ins w:id="82"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48FD71BF" w14:textId="77777777" w:rsidR="00E96FBF" w:rsidRDefault="00E96FBF" w:rsidP="00E96FBF">
            <w:pPr>
              <w:pStyle w:val="TAH"/>
              <w:rPr>
                <w:ins w:id="83" w:author="1118" w:date="2022-09-21T17:29:00Z"/>
              </w:rPr>
            </w:pPr>
          </w:p>
          <w:p w14:paraId="3E019643" w14:textId="77777777" w:rsidR="00E96FBF" w:rsidRDefault="00E96FBF" w:rsidP="00E96FBF">
            <w:pPr>
              <w:pStyle w:val="TAH"/>
              <w:rPr>
                <w:ins w:id="84" w:author="1118" w:date="2022-09-21T17:29:00Z"/>
              </w:rPr>
            </w:pPr>
            <w:ins w:id="85" w:author="1118" w:date="2022-09-21T17:29: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5DEE5511" w14:textId="77777777" w:rsidR="00E96FBF" w:rsidRDefault="00E96FBF" w:rsidP="00E96FBF">
            <w:pPr>
              <w:pStyle w:val="TAH"/>
              <w:rPr>
                <w:ins w:id="8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tcPr>
          <w:p w14:paraId="1B424704" w14:textId="77777777" w:rsidR="00E96FBF" w:rsidRDefault="00E96FBF" w:rsidP="00E96FBF">
            <w:pPr>
              <w:pStyle w:val="TAH"/>
              <w:rPr>
                <w:ins w:id="87"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58AB3620" w14:textId="77777777" w:rsidR="00E96FBF" w:rsidRDefault="00E96FBF" w:rsidP="00E96FBF">
            <w:pPr>
              <w:pStyle w:val="TAH"/>
              <w:rPr>
                <w:ins w:id="88" w:author="1118" w:date="2022-09-21T17:29:00Z"/>
              </w:rPr>
            </w:pPr>
            <w:ins w:id="89" w:author="1118" w:date="2022-09-21T17:29: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B484304" w14:textId="77777777" w:rsidR="00E96FBF" w:rsidRDefault="00E96FBF" w:rsidP="00E96FBF">
            <w:pPr>
              <w:pStyle w:val="TAH"/>
              <w:rPr>
                <w:ins w:id="90" w:author="1118" w:date="2022-09-21T17:29:00Z"/>
              </w:rPr>
            </w:pPr>
            <w:ins w:id="91" w:author="1118" w:date="2022-09-21T17:29:00Z">
              <w:r>
                <w:t>dBm/BW</w:t>
              </w:r>
            </w:ins>
          </w:p>
        </w:tc>
      </w:tr>
      <w:tr w:rsidR="00E96FBF" w14:paraId="0F4390A6" w14:textId="77777777" w:rsidTr="00E96FBF">
        <w:trPr>
          <w:trHeight w:val="21"/>
          <w:jc w:val="center"/>
          <w:ins w:id="92" w:author="1118" w:date="2022-09-21T17:29:00Z"/>
        </w:trPr>
        <w:tc>
          <w:tcPr>
            <w:tcW w:w="1132" w:type="dxa"/>
            <w:tcBorders>
              <w:top w:val="single" w:sz="6" w:space="0" w:color="auto"/>
              <w:left w:val="single" w:sz="4" w:space="0" w:color="auto"/>
              <w:bottom w:val="nil"/>
              <w:right w:val="single" w:sz="6" w:space="0" w:color="auto"/>
            </w:tcBorders>
            <w:hideMark/>
          </w:tcPr>
          <w:p w14:paraId="4E82E4F6" w14:textId="77777777" w:rsidR="00E96FBF" w:rsidRDefault="00E96FBF" w:rsidP="00E96FBF">
            <w:pPr>
              <w:pStyle w:val="TAC"/>
              <w:rPr>
                <w:ins w:id="93" w:author="1118" w:date="2022-09-21T17:29:00Z"/>
              </w:rPr>
            </w:pPr>
            <w:ins w:id="94" w:author="1118" w:date="2022-09-21T17:29:00Z">
              <w:r>
                <w:rPr>
                  <w:rFonts w:cs="Arial"/>
                  <w:szCs w:val="18"/>
                </w:rPr>
                <w:t>± [78+</w:t>
              </w:r>
              <w:r>
                <w:rPr>
                  <w:rFonts w:cs="Arial"/>
                  <w:szCs w:val="18"/>
                </w:rPr>
                <w:sym w:font="Symbol" w:char="F064"/>
              </w:r>
            </w:ins>
            <w:ins w:id="95" w:author="Huawei" w:date="2022-10-18T10:35:00Z">
              <w:r>
                <w:rPr>
                  <w:rFonts w:cs="Arial"/>
                  <w:szCs w:val="18"/>
                </w:rPr>
                <w:t>+</w:t>
              </w:r>
              <w:r>
                <w:rPr>
                  <w:rFonts w:ascii="Cambria Math" w:hAnsi="Cambria Math"/>
                  <w:color w:val="0070C0"/>
                </w:rPr>
                <w:t>ℇ</w:t>
              </w:r>
            </w:ins>
            <w:ins w:id="96" w:author="1118" w:date="2022-09-21T17:29: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0E96A3B6" w14:textId="77777777" w:rsidR="00E96FBF" w:rsidRDefault="00E96FBF" w:rsidP="00E96FBF">
            <w:pPr>
              <w:pStyle w:val="TAC"/>
              <w:rPr>
                <w:ins w:id="97" w:author="1118" w:date="2022-09-21T17:29:00Z"/>
                <w:lang w:val="sv-SE"/>
              </w:rPr>
            </w:pPr>
            <w:ins w:id="98"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441337A3" w14:textId="77777777" w:rsidR="00E96FBF" w:rsidRDefault="00E96FBF" w:rsidP="00E96FBF">
            <w:pPr>
              <w:pStyle w:val="TAC"/>
              <w:rPr>
                <w:ins w:id="99" w:author="1118" w:date="2022-09-21T17:29:00Z"/>
              </w:rPr>
            </w:pPr>
            <w:ins w:id="100"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tcPr>
          <w:p w14:paraId="304A3CBC" w14:textId="77777777" w:rsidR="00E96FBF" w:rsidRDefault="00E96FBF" w:rsidP="00E96FBF">
            <w:pPr>
              <w:pStyle w:val="TAC"/>
              <w:rPr>
                <w:ins w:id="101" w:author="1118" w:date="2022-09-21T17:29:00Z"/>
              </w:rPr>
            </w:pPr>
            <w:ins w:id="102" w:author="1118" w:date="2022-09-21T17:29:00Z">
              <w:r>
                <w:t>15</w:t>
              </w:r>
            </w:ins>
          </w:p>
        </w:tc>
        <w:tc>
          <w:tcPr>
            <w:tcW w:w="1832" w:type="dxa"/>
            <w:tcBorders>
              <w:top w:val="single" w:sz="4" w:space="0" w:color="auto"/>
              <w:left w:val="single" w:sz="4" w:space="0" w:color="auto"/>
              <w:bottom w:val="nil"/>
              <w:right w:val="single" w:sz="4" w:space="0" w:color="auto"/>
            </w:tcBorders>
            <w:hideMark/>
          </w:tcPr>
          <w:p w14:paraId="2B08CDF1" w14:textId="77777777" w:rsidR="00E96FBF" w:rsidRDefault="00E96FBF" w:rsidP="00E96FBF">
            <w:pPr>
              <w:pStyle w:val="TAC"/>
              <w:rPr>
                <w:ins w:id="103" w:author="1118" w:date="2022-09-21T17:29:00Z"/>
              </w:rPr>
            </w:pPr>
            <w:ins w:id="104"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BD161A2" w14:textId="77777777" w:rsidR="00E96FBF" w:rsidRDefault="00E96FBF" w:rsidP="00E96FBF">
            <w:pPr>
              <w:pStyle w:val="TAC"/>
              <w:rPr>
                <w:ins w:id="105" w:author="1118" w:date="2022-09-21T17:29:00Z"/>
              </w:rPr>
            </w:pPr>
            <w:ins w:id="106" w:author="1118" w:date="2022-09-21T17:29:00Z">
              <w:r>
                <w:t>NR_FDD_FR1_A, NR_TDD_FR1_A,</w:t>
              </w:r>
            </w:ins>
          </w:p>
          <w:p w14:paraId="7A9B3779" w14:textId="77777777" w:rsidR="00E96FBF" w:rsidRDefault="00E96FBF" w:rsidP="00E96FBF">
            <w:pPr>
              <w:pStyle w:val="TAC"/>
              <w:rPr>
                <w:ins w:id="107" w:author="1118" w:date="2022-09-21T17:29:00Z"/>
              </w:rPr>
            </w:pPr>
            <w:ins w:id="108"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FAC22EE" w14:textId="77777777" w:rsidR="00E96FBF" w:rsidRDefault="00E96FBF" w:rsidP="00E96FBF">
            <w:pPr>
              <w:pStyle w:val="TAC"/>
              <w:rPr>
                <w:ins w:id="109" w:author="1118" w:date="2022-09-21T17:29:00Z"/>
              </w:rPr>
            </w:pPr>
            <w:ins w:id="110" w:author="1118" w:date="2022-09-21T17:29:00Z">
              <w:r>
                <w:t>-121</w:t>
              </w:r>
            </w:ins>
          </w:p>
        </w:tc>
        <w:tc>
          <w:tcPr>
            <w:tcW w:w="1123" w:type="dxa"/>
            <w:tcBorders>
              <w:top w:val="single" w:sz="4" w:space="0" w:color="auto"/>
              <w:left w:val="single" w:sz="4" w:space="0" w:color="auto"/>
              <w:bottom w:val="nil"/>
              <w:right w:val="single" w:sz="4" w:space="0" w:color="auto"/>
            </w:tcBorders>
            <w:hideMark/>
          </w:tcPr>
          <w:p w14:paraId="79C4D59B" w14:textId="77777777" w:rsidR="00E96FBF" w:rsidRDefault="00E96FBF" w:rsidP="00E96FBF">
            <w:pPr>
              <w:pStyle w:val="TAC"/>
              <w:rPr>
                <w:ins w:id="111" w:author="1118" w:date="2022-09-21T17:29:00Z"/>
              </w:rPr>
            </w:pPr>
            <w:ins w:id="112" w:author="1118" w:date="2022-09-21T17:29:00Z">
              <w:r>
                <w:t>-50</w:t>
              </w:r>
            </w:ins>
          </w:p>
        </w:tc>
      </w:tr>
      <w:tr w:rsidR="00E96FBF" w14:paraId="2393064E" w14:textId="77777777" w:rsidTr="00E96FBF">
        <w:trPr>
          <w:trHeight w:val="20"/>
          <w:jc w:val="center"/>
          <w:ins w:id="113" w:author="1118" w:date="2022-09-21T17:29:00Z"/>
        </w:trPr>
        <w:tc>
          <w:tcPr>
            <w:tcW w:w="1132" w:type="dxa"/>
            <w:tcBorders>
              <w:top w:val="nil"/>
              <w:left w:val="single" w:sz="4" w:space="0" w:color="auto"/>
              <w:bottom w:val="nil"/>
              <w:right w:val="single" w:sz="6" w:space="0" w:color="auto"/>
            </w:tcBorders>
            <w:vAlign w:val="center"/>
            <w:hideMark/>
          </w:tcPr>
          <w:p w14:paraId="2E10F52A" w14:textId="77777777" w:rsidR="00E96FBF" w:rsidRDefault="00E96FBF" w:rsidP="00E96FBF">
            <w:pPr>
              <w:pStyle w:val="TAC"/>
              <w:rPr>
                <w:ins w:id="114" w:author="1118" w:date="2022-09-21T17:29:00Z"/>
              </w:rPr>
            </w:pPr>
          </w:p>
        </w:tc>
        <w:tc>
          <w:tcPr>
            <w:tcW w:w="715" w:type="dxa"/>
            <w:tcBorders>
              <w:top w:val="nil"/>
              <w:left w:val="single" w:sz="4" w:space="0" w:color="auto"/>
              <w:bottom w:val="nil"/>
              <w:right w:val="single" w:sz="4" w:space="0" w:color="auto"/>
            </w:tcBorders>
            <w:vAlign w:val="center"/>
            <w:hideMark/>
          </w:tcPr>
          <w:p w14:paraId="5B9A2353" w14:textId="77777777" w:rsidR="00E96FBF" w:rsidRDefault="00E96FBF" w:rsidP="00E96FBF">
            <w:pPr>
              <w:pStyle w:val="TAC"/>
              <w:rPr>
                <w:ins w:id="11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34A038A" w14:textId="77777777" w:rsidR="00E96FBF" w:rsidRDefault="00E96FBF" w:rsidP="00E96FBF">
            <w:pPr>
              <w:pStyle w:val="TAC"/>
              <w:rPr>
                <w:ins w:id="116" w:author="1118" w:date="2022-09-21T17:29:00Z"/>
              </w:rPr>
            </w:pPr>
          </w:p>
        </w:tc>
        <w:tc>
          <w:tcPr>
            <w:tcW w:w="709" w:type="dxa"/>
            <w:tcBorders>
              <w:top w:val="nil"/>
              <w:left w:val="single" w:sz="4" w:space="0" w:color="auto"/>
              <w:bottom w:val="nil"/>
              <w:right w:val="single" w:sz="4" w:space="0" w:color="auto"/>
            </w:tcBorders>
            <w:vAlign w:val="center"/>
            <w:hideMark/>
          </w:tcPr>
          <w:p w14:paraId="09769D8D" w14:textId="77777777" w:rsidR="00E96FBF" w:rsidRDefault="00E96FBF" w:rsidP="00E96FBF">
            <w:pPr>
              <w:pStyle w:val="TAC"/>
              <w:rPr>
                <w:ins w:id="117" w:author="1118" w:date="2022-09-21T17:29:00Z"/>
              </w:rPr>
            </w:pPr>
          </w:p>
        </w:tc>
        <w:tc>
          <w:tcPr>
            <w:tcW w:w="1832" w:type="dxa"/>
            <w:tcBorders>
              <w:top w:val="nil"/>
              <w:left w:val="single" w:sz="4" w:space="0" w:color="auto"/>
              <w:bottom w:val="nil"/>
              <w:right w:val="single" w:sz="4" w:space="0" w:color="auto"/>
            </w:tcBorders>
            <w:vAlign w:val="center"/>
            <w:hideMark/>
          </w:tcPr>
          <w:p w14:paraId="2686EA97" w14:textId="77777777" w:rsidR="00E96FBF" w:rsidRDefault="00E96FBF" w:rsidP="00E96FBF">
            <w:pPr>
              <w:pStyle w:val="TAC"/>
              <w:rPr>
                <w:ins w:id="11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E25775" w14:textId="77777777" w:rsidR="00E96FBF" w:rsidRDefault="00E96FBF" w:rsidP="00E96FBF">
            <w:pPr>
              <w:pStyle w:val="TAC"/>
              <w:rPr>
                <w:ins w:id="119" w:author="1118" w:date="2022-09-21T17:29:00Z"/>
              </w:rPr>
            </w:pPr>
            <w:ins w:id="120"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2641EA9D" w14:textId="77777777" w:rsidR="00E96FBF" w:rsidRDefault="00E96FBF" w:rsidP="00E96FBF">
            <w:pPr>
              <w:pStyle w:val="TAC"/>
              <w:rPr>
                <w:ins w:id="121" w:author="1118" w:date="2022-09-21T17:29:00Z"/>
              </w:rPr>
            </w:pPr>
            <w:ins w:id="122" w:author="1118" w:date="2022-09-21T17:29:00Z">
              <w:r>
                <w:t>-120.5</w:t>
              </w:r>
            </w:ins>
          </w:p>
        </w:tc>
        <w:tc>
          <w:tcPr>
            <w:tcW w:w="1123" w:type="dxa"/>
            <w:tcBorders>
              <w:top w:val="nil"/>
              <w:left w:val="single" w:sz="4" w:space="0" w:color="auto"/>
              <w:bottom w:val="nil"/>
              <w:right w:val="single" w:sz="4" w:space="0" w:color="auto"/>
            </w:tcBorders>
            <w:vAlign w:val="center"/>
            <w:hideMark/>
          </w:tcPr>
          <w:p w14:paraId="49D24AF9" w14:textId="77777777" w:rsidR="00E96FBF" w:rsidRDefault="00E96FBF" w:rsidP="00E96FBF">
            <w:pPr>
              <w:pStyle w:val="TAC"/>
              <w:rPr>
                <w:ins w:id="123" w:author="1118" w:date="2022-09-21T17:29:00Z"/>
              </w:rPr>
            </w:pPr>
          </w:p>
        </w:tc>
      </w:tr>
      <w:tr w:rsidR="00E96FBF" w14:paraId="53CC8FC1" w14:textId="77777777" w:rsidTr="00E96FBF">
        <w:trPr>
          <w:trHeight w:val="20"/>
          <w:jc w:val="center"/>
          <w:ins w:id="124" w:author="1118" w:date="2022-09-21T17:29:00Z"/>
        </w:trPr>
        <w:tc>
          <w:tcPr>
            <w:tcW w:w="1132" w:type="dxa"/>
            <w:tcBorders>
              <w:top w:val="nil"/>
              <w:left w:val="single" w:sz="4" w:space="0" w:color="auto"/>
              <w:bottom w:val="nil"/>
              <w:right w:val="single" w:sz="6" w:space="0" w:color="auto"/>
            </w:tcBorders>
            <w:vAlign w:val="center"/>
            <w:hideMark/>
          </w:tcPr>
          <w:p w14:paraId="5A659BA0" w14:textId="77777777" w:rsidR="00E96FBF" w:rsidRDefault="00E96FBF" w:rsidP="00E96FBF">
            <w:pPr>
              <w:pStyle w:val="TAC"/>
              <w:rPr>
                <w:ins w:id="125" w:author="1118" w:date="2022-09-21T17:29:00Z"/>
              </w:rPr>
            </w:pPr>
          </w:p>
        </w:tc>
        <w:tc>
          <w:tcPr>
            <w:tcW w:w="715" w:type="dxa"/>
            <w:tcBorders>
              <w:top w:val="nil"/>
              <w:left w:val="single" w:sz="4" w:space="0" w:color="auto"/>
              <w:bottom w:val="nil"/>
              <w:right w:val="single" w:sz="4" w:space="0" w:color="auto"/>
            </w:tcBorders>
            <w:vAlign w:val="center"/>
            <w:hideMark/>
          </w:tcPr>
          <w:p w14:paraId="0710394C" w14:textId="77777777" w:rsidR="00E96FBF" w:rsidRDefault="00E96FBF" w:rsidP="00E96FBF">
            <w:pPr>
              <w:pStyle w:val="TAC"/>
              <w:rPr>
                <w:ins w:id="12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472C8DE" w14:textId="77777777" w:rsidR="00E96FBF" w:rsidRDefault="00E96FBF" w:rsidP="00E96FBF">
            <w:pPr>
              <w:pStyle w:val="TAC"/>
              <w:rPr>
                <w:ins w:id="127" w:author="1118" w:date="2022-09-21T17:29:00Z"/>
              </w:rPr>
            </w:pPr>
          </w:p>
        </w:tc>
        <w:tc>
          <w:tcPr>
            <w:tcW w:w="709" w:type="dxa"/>
            <w:tcBorders>
              <w:top w:val="nil"/>
              <w:left w:val="single" w:sz="4" w:space="0" w:color="auto"/>
              <w:bottom w:val="nil"/>
              <w:right w:val="single" w:sz="4" w:space="0" w:color="auto"/>
            </w:tcBorders>
            <w:vAlign w:val="center"/>
            <w:hideMark/>
          </w:tcPr>
          <w:p w14:paraId="12909F3A" w14:textId="77777777" w:rsidR="00E96FBF" w:rsidRDefault="00E96FBF" w:rsidP="00E96FBF">
            <w:pPr>
              <w:pStyle w:val="TAC"/>
              <w:rPr>
                <w:ins w:id="128" w:author="1118" w:date="2022-09-21T17:29:00Z"/>
              </w:rPr>
            </w:pPr>
          </w:p>
        </w:tc>
        <w:tc>
          <w:tcPr>
            <w:tcW w:w="1832" w:type="dxa"/>
            <w:tcBorders>
              <w:top w:val="nil"/>
              <w:left w:val="single" w:sz="4" w:space="0" w:color="auto"/>
              <w:bottom w:val="nil"/>
              <w:right w:val="single" w:sz="4" w:space="0" w:color="auto"/>
            </w:tcBorders>
            <w:vAlign w:val="center"/>
            <w:hideMark/>
          </w:tcPr>
          <w:p w14:paraId="51393ED9" w14:textId="77777777" w:rsidR="00E96FBF" w:rsidRDefault="00E96FBF" w:rsidP="00E96FBF">
            <w:pPr>
              <w:pStyle w:val="TAC"/>
              <w:rPr>
                <w:ins w:id="12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2CEF50" w14:textId="77777777" w:rsidR="00E96FBF" w:rsidRDefault="00E96FBF" w:rsidP="00E96FBF">
            <w:pPr>
              <w:pStyle w:val="TAC"/>
              <w:rPr>
                <w:ins w:id="130" w:author="1118" w:date="2022-09-21T17:29:00Z"/>
              </w:rPr>
            </w:pPr>
            <w:ins w:id="131"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2E599CC" w14:textId="77777777" w:rsidR="00E96FBF" w:rsidRDefault="00E96FBF" w:rsidP="00E96FBF">
            <w:pPr>
              <w:pStyle w:val="TAC"/>
              <w:rPr>
                <w:ins w:id="132" w:author="1118" w:date="2022-09-21T17:29:00Z"/>
              </w:rPr>
            </w:pPr>
            <w:ins w:id="133" w:author="1118" w:date="2022-09-21T17:29:00Z">
              <w:r>
                <w:t>-120</w:t>
              </w:r>
            </w:ins>
          </w:p>
        </w:tc>
        <w:tc>
          <w:tcPr>
            <w:tcW w:w="1123" w:type="dxa"/>
            <w:tcBorders>
              <w:top w:val="nil"/>
              <w:left w:val="single" w:sz="4" w:space="0" w:color="auto"/>
              <w:bottom w:val="nil"/>
              <w:right w:val="single" w:sz="4" w:space="0" w:color="auto"/>
            </w:tcBorders>
            <w:vAlign w:val="center"/>
            <w:hideMark/>
          </w:tcPr>
          <w:p w14:paraId="3D49D065" w14:textId="77777777" w:rsidR="00E96FBF" w:rsidRDefault="00E96FBF" w:rsidP="00E96FBF">
            <w:pPr>
              <w:pStyle w:val="TAC"/>
              <w:rPr>
                <w:ins w:id="134" w:author="1118" w:date="2022-09-21T17:29:00Z"/>
              </w:rPr>
            </w:pPr>
          </w:p>
        </w:tc>
      </w:tr>
      <w:tr w:rsidR="00E96FBF" w14:paraId="01A05F34" w14:textId="77777777" w:rsidTr="00E96FBF">
        <w:trPr>
          <w:trHeight w:val="20"/>
          <w:jc w:val="center"/>
          <w:ins w:id="135" w:author="1118" w:date="2022-09-21T17:29:00Z"/>
        </w:trPr>
        <w:tc>
          <w:tcPr>
            <w:tcW w:w="1132" w:type="dxa"/>
            <w:tcBorders>
              <w:top w:val="nil"/>
              <w:left w:val="single" w:sz="4" w:space="0" w:color="auto"/>
              <w:bottom w:val="nil"/>
              <w:right w:val="single" w:sz="6" w:space="0" w:color="auto"/>
            </w:tcBorders>
            <w:vAlign w:val="center"/>
            <w:hideMark/>
          </w:tcPr>
          <w:p w14:paraId="69B3C085" w14:textId="77777777" w:rsidR="00E96FBF" w:rsidRDefault="00E96FBF" w:rsidP="00E96FBF">
            <w:pPr>
              <w:pStyle w:val="TAC"/>
              <w:rPr>
                <w:ins w:id="136" w:author="1118" w:date="2022-09-21T17:29:00Z"/>
              </w:rPr>
            </w:pPr>
          </w:p>
        </w:tc>
        <w:tc>
          <w:tcPr>
            <w:tcW w:w="715" w:type="dxa"/>
            <w:tcBorders>
              <w:top w:val="nil"/>
              <w:left w:val="single" w:sz="4" w:space="0" w:color="auto"/>
              <w:bottom w:val="nil"/>
              <w:right w:val="single" w:sz="4" w:space="0" w:color="auto"/>
            </w:tcBorders>
            <w:vAlign w:val="center"/>
            <w:hideMark/>
          </w:tcPr>
          <w:p w14:paraId="2FED8D40" w14:textId="77777777" w:rsidR="00E96FBF" w:rsidRDefault="00E96FBF" w:rsidP="00E96FBF">
            <w:pPr>
              <w:pStyle w:val="TAC"/>
              <w:rPr>
                <w:ins w:id="13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750AF69" w14:textId="77777777" w:rsidR="00E96FBF" w:rsidRDefault="00E96FBF" w:rsidP="00E96FBF">
            <w:pPr>
              <w:pStyle w:val="TAC"/>
              <w:rPr>
                <w:ins w:id="138" w:author="1118" w:date="2022-09-21T17:29:00Z"/>
              </w:rPr>
            </w:pPr>
          </w:p>
        </w:tc>
        <w:tc>
          <w:tcPr>
            <w:tcW w:w="709" w:type="dxa"/>
            <w:tcBorders>
              <w:top w:val="nil"/>
              <w:left w:val="single" w:sz="4" w:space="0" w:color="auto"/>
              <w:bottom w:val="nil"/>
              <w:right w:val="single" w:sz="4" w:space="0" w:color="auto"/>
            </w:tcBorders>
            <w:vAlign w:val="center"/>
            <w:hideMark/>
          </w:tcPr>
          <w:p w14:paraId="7D661CD7" w14:textId="77777777" w:rsidR="00E96FBF" w:rsidRDefault="00E96FBF" w:rsidP="00E96FBF">
            <w:pPr>
              <w:pStyle w:val="TAC"/>
              <w:rPr>
                <w:ins w:id="139" w:author="1118" w:date="2022-09-21T17:29:00Z"/>
              </w:rPr>
            </w:pPr>
          </w:p>
        </w:tc>
        <w:tc>
          <w:tcPr>
            <w:tcW w:w="1832" w:type="dxa"/>
            <w:tcBorders>
              <w:top w:val="nil"/>
              <w:left w:val="single" w:sz="4" w:space="0" w:color="auto"/>
              <w:bottom w:val="nil"/>
              <w:right w:val="single" w:sz="4" w:space="0" w:color="auto"/>
            </w:tcBorders>
            <w:vAlign w:val="center"/>
            <w:hideMark/>
          </w:tcPr>
          <w:p w14:paraId="516D722B" w14:textId="77777777" w:rsidR="00E96FBF" w:rsidRDefault="00E96FBF" w:rsidP="00E96FBF">
            <w:pPr>
              <w:pStyle w:val="TAC"/>
              <w:rPr>
                <w:ins w:id="14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C1C471" w14:textId="77777777" w:rsidR="00E96FBF" w:rsidRDefault="00E96FBF" w:rsidP="00E96FBF">
            <w:pPr>
              <w:pStyle w:val="TAC"/>
              <w:rPr>
                <w:ins w:id="141" w:author="1118" w:date="2022-09-21T17:29:00Z"/>
                <w:lang w:val="sv-SE"/>
              </w:rPr>
            </w:pPr>
            <w:ins w:id="142"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A9A27AD" w14:textId="77777777" w:rsidR="00E96FBF" w:rsidRDefault="00E96FBF" w:rsidP="00E96FBF">
            <w:pPr>
              <w:pStyle w:val="TAC"/>
              <w:rPr>
                <w:ins w:id="143" w:author="1118" w:date="2022-09-21T17:29:00Z"/>
              </w:rPr>
            </w:pPr>
            <w:ins w:id="144" w:author="1118" w:date="2022-09-21T17:29:00Z">
              <w:r>
                <w:t>-119.5</w:t>
              </w:r>
            </w:ins>
          </w:p>
        </w:tc>
        <w:tc>
          <w:tcPr>
            <w:tcW w:w="1123" w:type="dxa"/>
            <w:tcBorders>
              <w:top w:val="nil"/>
              <w:left w:val="single" w:sz="4" w:space="0" w:color="auto"/>
              <w:bottom w:val="nil"/>
              <w:right w:val="single" w:sz="4" w:space="0" w:color="auto"/>
            </w:tcBorders>
            <w:vAlign w:val="center"/>
            <w:hideMark/>
          </w:tcPr>
          <w:p w14:paraId="26F0DECE" w14:textId="77777777" w:rsidR="00E96FBF" w:rsidRDefault="00E96FBF" w:rsidP="00E96FBF">
            <w:pPr>
              <w:pStyle w:val="TAC"/>
              <w:rPr>
                <w:ins w:id="145" w:author="1118" w:date="2022-09-21T17:29:00Z"/>
              </w:rPr>
            </w:pPr>
          </w:p>
        </w:tc>
      </w:tr>
      <w:tr w:rsidR="00E96FBF" w14:paraId="0915C377" w14:textId="77777777" w:rsidTr="00E96FBF">
        <w:trPr>
          <w:trHeight w:val="20"/>
          <w:jc w:val="center"/>
          <w:ins w:id="146" w:author="1118" w:date="2022-09-21T17:29:00Z"/>
        </w:trPr>
        <w:tc>
          <w:tcPr>
            <w:tcW w:w="1132" w:type="dxa"/>
            <w:tcBorders>
              <w:top w:val="nil"/>
              <w:left w:val="single" w:sz="4" w:space="0" w:color="auto"/>
              <w:bottom w:val="nil"/>
              <w:right w:val="single" w:sz="6" w:space="0" w:color="auto"/>
            </w:tcBorders>
            <w:vAlign w:val="center"/>
            <w:hideMark/>
          </w:tcPr>
          <w:p w14:paraId="0071039E" w14:textId="77777777" w:rsidR="00E96FBF" w:rsidRDefault="00E96FBF" w:rsidP="00E96FBF">
            <w:pPr>
              <w:pStyle w:val="TAC"/>
              <w:rPr>
                <w:ins w:id="147" w:author="1118" w:date="2022-09-21T17:29:00Z"/>
              </w:rPr>
            </w:pPr>
          </w:p>
        </w:tc>
        <w:tc>
          <w:tcPr>
            <w:tcW w:w="715" w:type="dxa"/>
            <w:tcBorders>
              <w:top w:val="nil"/>
              <w:left w:val="single" w:sz="4" w:space="0" w:color="auto"/>
              <w:bottom w:val="nil"/>
              <w:right w:val="single" w:sz="4" w:space="0" w:color="auto"/>
            </w:tcBorders>
            <w:vAlign w:val="center"/>
            <w:hideMark/>
          </w:tcPr>
          <w:p w14:paraId="0AA480F2" w14:textId="77777777" w:rsidR="00E96FBF" w:rsidRDefault="00E96FBF" w:rsidP="00E96FBF">
            <w:pPr>
              <w:pStyle w:val="TAC"/>
              <w:rPr>
                <w:ins w:id="14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3F379E5" w14:textId="77777777" w:rsidR="00E96FBF" w:rsidRDefault="00E96FBF" w:rsidP="00E96FBF">
            <w:pPr>
              <w:pStyle w:val="TAC"/>
              <w:rPr>
                <w:ins w:id="149" w:author="1118" w:date="2022-09-21T17:29:00Z"/>
              </w:rPr>
            </w:pPr>
          </w:p>
        </w:tc>
        <w:tc>
          <w:tcPr>
            <w:tcW w:w="709" w:type="dxa"/>
            <w:tcBorders>
              <w:top w:val="nil"/>
              <w:left w:val="single" w:sz="4" w:space="0" w:color="auto"/>
              <w:bottom w:val="nil"/>
              <w:right w:val="single" w:sz="4" w:space="0" w:color="auto"/>
            </w:tcBorders>
            <w:vAlign w:val="center"/>
            <w:hideMark/>
          </w:tcPr>
          <w:p w14:paraId="0E983DAD" w14:textId="77777777" w:rsidR="00E96FBF" w:rsidRDefault="00E96FBF" w:rsidP="00E96FBF">
            <w:pPr>
              <w:pStyle w:val="TAC"/>
              <w:rPr>
                <w:ins w:id="150" w:author="1118" w:date="2022-09-21T17:29:00Z"/>
              </w:rPr>
            </w:pPr>
          </w:p>
        </w:tc>
        <w:tc>
          <w:tcPr>
            <w:tcW w:w="1832" w:type="dxa"/>
            <w:tcBorders>
              <w:top w:val="nil"/>
              <w:left w:val="single" w:sz="4" w:space="0" w:color="auto"/>
              <w:bottom w:val="nil"/>
              <w:right w:val="single" w:sz="4" w:space="0" w:color="auto"/>
            </w:tcBorders>
            <w:vAlign w:val="center"/>
            <w:hideMark/>
          </w:tcPr>
          <w:p w14:paraId="0182DD69" w14:textId="77777777" w:rsidR="00E96FBF" w:rsidRDefault="00E96FBF" w:rsidP="00E96FBF">
            <w:pPr>
              <w:pStyle w:val="TAC"/>
              <w:rPr>
                <w:ins w:id="15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74A42B" w14:textId="77777777" w:rsidR="00E96FBF" w:rsidRDefault="00E96FBF" w:rsidP="00E96FBF">
            <w:pPr>
              <w:pStyle w:val="TAC"/>
              <w:rPr>
                <w:ins w:id="152" w:author="1118" w:date="2022-09-21T17:29:00Z"/>
                <w:lang w:val="sv-SE"/>
              </w:rPr>
            </w:pPr>
            <w:ins w:id="153"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9CAC0BD" w14:textId="77777777" w:rsidR="00E96FBF" w:rsidRDefault="00E96FBF" w:rsidP="00E96FBF">
            <w:pPr>
              <w:pStyle w:val="TAC"/>
              <w:rPr>
                <w:ins w:id="154" w:author="1118" w:date="2022-09-21T17:29:00Z"/>
              </w:rPr>
            </w:pPr>
            <w:ins w:id="155" w:author="1118" w:date="2022-09-21T17:29:00Z">
              <w:r>
                <w:t>-119</w:t>
              </w:r>
            </w:ins>
          </w:p>
        </w:tc>
        <w:tc>
          <w:tcPr>
            <w:tcW w:w="1123" w:type="dxa"/>
            <w:tcBorders>
              <w:top w:val="nil"/>
              <w:left w:val="single" w:sz="4" w:space="0" w:color="auto"/>
              <w:bottom w:val="nil"/>
              <w:right w:val="single" w:sz="4" w:space="0" w:color="auto"/>
            </w:tcBorders>
            <w:vAlign w:val="center"/>
            <w:hideMark/>
          </w:tcPr>
          <w:p w14:paraId="52510410" w14:textId="77777777" w:rsidR="00E96FBF" w:rsidRDefault="00E96FBF" w:rsidP="00E96FBF">
            <w:pPr>
              <w:pStyle w:val="TAC"/>
              <w:rPr>
                <w:ins w:id="156" w:author="1118" w:date="2022-09-21T17:29:00Z"/>
              </w:rPr>
            </w:pPr>
          </w:p>
        </w:tc>
      </w:tr>
      <w:tr w:rsidR="00E96FBF" w14:paraId="32F8BD88" w14:textId="77777777" w:rsidTr="00E96FBF">
        <w:trPr>
          <w:trHeight w:val="20"/>
          <w:jc w:val="center"/>
          <w:ins w:id="157" w:author="1118" w:date="2022-09-21T17:29:00Z"/>
        </w:trPr>
        <w:tc>
          <w:tcPr>
            <w:tcW w:w="1132" w:type="dxa"/>
            <w:tcBorders>
              <w:top w:val="nil"/>
              <w:left w:val="single" w:sz="4" w:space="0" w:color="auto"/>
              <w:bottom w:val="nil"/>
              <w:right w:val="single" w:sz="6" w:space="0" w:color="auto"/>
            </w:tcBorders>
            <w:vAlign w:val="center"/>
            <w:hideMark/>
          </w:tcPr>
          <w:p w14:paraId="22F8640E" w14:textId="77777777" w:rsidR="00E96FBF" w:rsidRDefault="00E96FBF" w:rsidP="00E96FBF">
            <w:pPr>
              <w:pStyle w:val="TAC"/>
              <w:rPr>
                <w:ins w:id="158" w:author="1118" w:date="2022-09-21T17:29:00Z"/>
              </w:rPr>
            </w:pPr>
          </w:p>
        </w:tc>
        <w:tc>
          <w:tcPr>
            <w:tcW w:w="715" w:type="dxa"/>
            <w:tcBorders>
              <w:top w:val="nil"/>
              <w:left w:val="single" w:sz="4" w:space="0" w:color="auto"/>
              <w:bottom w:val="nil"/>
              <w:right w:val="single" w:sz="4" w:space="0" w:color="auto"/>
            </w:tcBorders>
            <w:vAlign w:val="center"/>
            <w:hideMark/>
          </w:tcPr>
          <w:p w14:paraId="2E232CED" w14:textId="77777777" w:rsidR="00E96FBF" w:rsidRDefault="00E96FBF" w:rsidP="00E96FBF">
            <w:pPr>
              <w:pStyle w:val="TAC"/>
              <w:rPr>
                <w:ins w:id="15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67F50A6" w14:textId="77777777" w:rsidR="00E96FBF" w:rsidRDefault="00E96FBF" w:rsidP="00E96FBF">
            <w:pPr>
              <w:pStyle w:val="TAC"/>
              <w:rPr>
                <w:ins w:id="160" w:author="1118" w:date="2022-09-21T17:29:00Z"/>
              </w:rPr>
            </w:pPr>
          </w:p>
        </w:tc>
        <w:tc>
          <w:tcPr>
            <w:tcW w:w="709" w:type="dxa"/>
            <w:tcBorders>
              <w:top w:val="nil"/>
              <w:left w:val="single" w:sz="4" w:space="0" w:color="auto"/>
              <w:bottom w:val="nil"/>
              <w:right w:val="single" w:sz="4" w:space="0" w:color="auto"/>
            </w:tcBorders>
            <w:vAlign w:val="center"/>
            <w:hideMark/>
          </w:tcPr>
          <w:p w14:paraId="2D45ADE6" w14:textId="77777777" w:rsidR="00E96FBF" w:rsidRDefault="00E96FBF" w:rsidP="00E96FBF">
            <w:pPr>
              <w:pStyle w:val="TAC"/>
              <w:rPr>
                <w:ins w:id="161" w:author="1118" w:date="2022-09-21T17:29:00Z"/>
              </w:rPr>
            </w:pPr>
          </w:p>
        </w:tc>
        <w:tc>
          <w:tcPr>
            <w:tcW w:w="1832" w:type="dxa"/>
            <w:tcBorders>
              <w:top w:val="nil"/>
              <w:left w:val="single" w:sz="4" w:space="0" w:color="auto"/>
              <w:bottom w:val="nil"/>
              <w:right w:val="single" w:sz="4" w:space="0" w:color="auto"/>
            </w:tcBorders>
            <w:vAlign w:val="center"/>
            <w:hideMark/>
          </w:tcPr>
          <w:p w14:paraId="652D0FDE" w14:textId="77777777" w:rsidR="00E96FBF" w:rsidRDefault="00E96FBF" w:rsidP="00E96FBF">
            <w:pPr>
              <w:pStyle w:val="TAC"/>
              <w:rPr>
                <w:ins w:id="16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C6A426" w14:textId="77777777" w:rsidR="00E96FBF" w:rsidRDefault="00E96FBF" w:rsidP="00E96FBF">
            <w:pPr>
              <w:pStyle w:val="TAC"/>
              <w:rPr>
                <w:ins w:id="163" w:author="1118" w:date="2022-09-21T17:29:00Z"/>
              </w:rPr>
            </w:pPr>
            <w:ins w:id="164"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B93F9E1" w14:textId="77777777" w:rsidR="00E96FBF" w:rsidRDefault="00E96FBF" w:rsidP="00E96FBF">
            <w:pPr>
              <w:pStyle w:val="TAC"/>
              <w:rPr>
                <w:ins w:id="165" w:author="1118" w:date="2022-09-21T17:29:00Z"/>
              </w:rPr>
            </w:pPr>
            <w:ins w:id="166" w:author="1118" w:date="2022-09-21T17:29:00Z">
              <w:r>
                <w:t>-118.5</w:t>
              </w:r>
            </w:ins>
          </w:p>
        </w:tc>
        <w:tc>
          <w:tcPr>
            <w:tcW w:w="1123" w:type="dxa"/>
            <w:tcBorders>
              <w:top w:val="nil"/>
              <w:left w:val="single" w:sz="4" w:space="0" w:color="auto"/>
              <w:bottom w:val="nil"/>
              <w:right w:val="single" w:sz="4" w:space="0" w:color="auto"/>
            </w:tcBorders>
            <w:vAlign w:val="center"/>
            <w:hideMark/>
          </w:tcPr>
          <w:p w14:paraId="36E60FCB" w14:textId="77777777" w:rsidR="00E96FBF" w:rsidRDefault="00E96FBF" w:rsidP="00E96FBF">
            <w:pPr>
              <w:pStyle w:val="TAC"/>
              <w:rPr>
                <w:ins w:id="167" w:author="1118" w:date="2022-09-21T17:29:00Z"/>
              </w:rPr>
            </w:pPr>
          </w:p>
        </w:tc>
      </w:tr>
      <w:tr w:rsidR="00E96FBF" w14:paraId="310CA756" w14:textId="77777777" w:rsidTr="00E96FBF">
        <w:trPr>
          <w:trHeight w:val="20"/>
          <w:jc w:val="center"/>
          <w:ins w:id="168" w:author="1118" w:date="2022-09-21T17:29:00Z"/>
        </w:trPr>
        <w:tc>
          <w:tcPr>
            <w:tcW w:w="1132" w:type="dxa"/>
            <w:tcBorders>
              <w:top w:val="nil"/>
              <w:left w:val="single" w:sz="4" w:space="0" w:color="auto"/>
              <w:bottom w:val="nil"/>
              <w:right w:val="single" w:sz="6" w:space="0" w:color="auto"/>
            </w:tcBorders>
            <w:vAlign w:val="center"/>
            <w:hideMark/>
          </w:tcPr>
          <w:p w14:paraId="0B8BDBA2" w14:textId="77777777" w:rsidR="00E96FBF" w:rsidRDefault="00E96FBF" w:rsidP="00E96FBF">
            <w:pPr>
              <w:pStyle w:val="TAC"/>
              <w:rPr>
                <w:ins w:id="169" w:author="1118" w:date="2022-09-21T17:29:00Z"/>
              </w:rPr>
            </w:pPr>
          </w:p>
        </w:tc>
        <w:tc>
          <w:tcPr>
            <w:tcW w:w="715" w:type="dxa"/>
            <w:tcBorders>
              <w:top w:val="nil"/>
              <w:left w:val="single" w:sz="4" w:space="0" w:color="auto"/>
              <w:bottom w:val="nil"/>
              <w:right w:val="single" w:sz="4" w:space="0" w:color="auto"/>
            </w:tcBorders>
            <w:vAlign w:val="center"/>
            <w:hideMark/>
          </w:tcPr>
          <w:p w14:paraId="0F75856F" w14:textId="77777777" w:rsidR="00E96FBF" w:rsidRDefault="00E96FBF" w:rsidP="00E96FBF">
            <w:pPr>
              <w:pStyle w:val="TAC"/>
              <w:rPr>
                <w:ins w:id="17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A8CB3EA" w14:textId="77777777" w:rsidR="00E96FBF" w:rsidRDefault="00E96FBF" w:rsidP="00E96FBF">
            <w:pPr>
              <w:pStyle w:val="TAC"/>
              <w:rPr>
                <w:ins w:id="171" w:author="1118" w:date="2022-09-21T17:29:00Z"/>
              </w:rPr>
            </w:pPr>
          </w:p>
        </w:tc>
        <w:tc>
          <w:tcPr>
            <w:tcW w:w="709" w:type="dxa"/>
            <w:tcBorders>
              <w:top w:val="nil"/>
              <w:left w:val="single" w:sz="4" w:space="0" w:color="auto"/>
              <w:bottom w:val="nil"/>
              <w:right w:val="single" w:sz="4" w:space="0" w:color="auto"/>
            </w:tcBorders>
            <w:vAlign w:val="center"/>
            <w:hideMark/>
          </w:tcPr>
          <w:p w14:paraId="72DEE182" w14:textId="77777777" w:rsidR="00E96FBF" w:rsidRDefault="00E96FBF" w:rsidP="00E96FBF">
            <w:pPr>
              <w:pStyle w:val="TAC"/>
              <w:rPr>
                <w:ins w:id="172" w:author="1118" w:date="2022-09-21T17:29:00Z"/>
              </w:rPr>
            </w:pPr>
          </w:p>
        </w:tc>
        <w:tc>
          <w:tcPr>
            <w:tcW w:w="1832" w:type="dxa"/>
            <w:tcBorders>
              <w:top w:val="nil"/>
              <w:left w:val="single" w:sz="4" w:space="0" w:color="auto"/>
              <w:bottom w:val="nil"/>
              <w:right w:val="single" w:sz="4" w:space="0" w:color="auto"/>
            </w:tcBorders>
            <w:vAlign w:val="center"/>
            <w:hideMark/>
          </w:tcPr>
          <w:p w14:paraId="6B7E3FB2" w14:textId="77777777" w:rsidR="00E96FBF" w:rsidRDefault="00E96FBF" w:rsidP="00E96FBF">
            <w:pPr>
              <w:pStyle w:val="TAC"/>
              <w:rPr>
                <w:ins w:id="17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5E7916" w14:textId="77777777" w:rsidR="00E96FBF" w:rsidRDefault="00E96FBF" w:rsidP="00E96FBF">
            <w:pPr>
              <w:pStyle w:val="TAC"/>
              <w:rPr>
                <w:ins w:id="174" w:author="1118" w:date="2022-09-21T17:29:00Z"/>
              </w:rPr>
            </w:pPr>
            <w:ins w:id="175"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45830B5" w14:textId="77777777" w:rsidR="00E96FBF" w:rsidRDefault="00E96FBF" w:rsidP="00E96FBF">
            <w:pPr>
              <w:pStyle w:val="TAC"/>
              <w:rPr>
                <w:ins w:id="176" w:author="1118" w:date="2022-09-21T17:29:00Z"/>
              </w:rPr>
            </w:pPr>
            <w:ins w:id="177" w:author="1118" w:date="2022-09-21T17:29:00Z">
              <w:r>
                <w:t>-118</w:t>
              </w:r>
            </w:ins>
          </w:p>
        </w:tc>
        <w:tc>
          <w:tcPr>
            <w:tcW w:w="1123" w:type="dxa"/>
            <w:tcBorders>
              <w:top w:val="nil"/>
              <w:left w:val="single" w:sz="4" w:space="0" w:color="auto"/>
              <w:bottom w:val="nil"/>
              <w:right w:val="single" w:sz="4" w:space="0" w:color="auto"/>
            </w:tcBorders>
            <w:vAlign w:val="center"/>
            <w:hideMark/>
          </w:tcPr>
          <w:p w14:paraId="76518949" w14:textId="77777777" w:rsidR="00E96FBF" w:rsidRDefault="00E96FBF" w:rsidP="00E96FBF">
            <w:pPr>
              <w:pStyle w:val="TAC"/>
              <w:rPr>
                <w:ins w:id="178" w:author="1118" w:date="2022-09-21T17:29:00Z"/>
              </w:rPr>
            </w:pPr>
          </w:p>
        </w:tc>
      </w:tr>
      <w:tr w:rsidR="00E96FBF" w14:paraId="2B6F7287" w14:textId="77777777" w:rsidTr="00E96FBF">
        <w:trPr>
          <w:trHeight w:val="20"/>
          <w:jc w:val="center"/>
          <w:ins w:id="179" w:author="1118" w:date="2022-09-21T17:29:00Z"/>
        </w:trPr>
        <w:tc>
          <w:tcPr>
            <w:tcW w:w="1132" w:type="dxa"/>
            <w:tcBorders>
              <w:top w:val="nil"/>
              <w:left w:val="single" w:sz="4" w:space="0" w:color="auto"/>
              <w:bottom w:val="nil"/>
              <w:right w:val="single" w:sz="6" w:space="0" w:color="auto"/>
            </w:tcBorders>
            <w:vAlign w:val="center"/>
            <w:hideMark/>
          </w:tcPr>
          <w:p w14:paraId="4D7C64C9" w14:textId="77777777" w:rsidR="00E96FBF" w:rsidRDefault="00E96FBF" w:rsidP="00E96FBF">
            <w:pPr>
              <w:pStyle w:val="TAC"/>
              <w:rPr>
                <w:ins w:id="180" w:author="1118" w:date="2022-09-21T17:29:00Z"/>
              </w:rPr>
            </w:pPr>
          </w:p>
        </w:tc>
        <w:tc>
          <w:tcPr>
            <w:tcW w:w="715" w:type="dxa"/>
            <w:tcBorders>
              <w:top w:val="nil"/>
              <w:left w:val="single" w:sz="4" w:space="0" w:color="auto"/>
              <w:bottom w:val="nil"/>
              <w:right w:val="single" w:sz="4" w:space="0" w:color="auto"/>
            </w:tcBorders>
            <w:vAlign w:val="center"/>
            <w:hideMark/>
          </w:tcPr>
          <w:p w14:paraId="383344FE" w14:textId="77777777" w:rsidR="00E96FBF" w:rsidRDefault="00E96FBF" w:rsidP="00E96FBF">
            <w:pPr>
              <w:pStyle w:val="TAC"/>
              <w:rPr>
                <w:ins w:id="181"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21EA932D" w14:textId="77777777" w:rsidR="00E96FBF" w:rsidRDefault="00E96FBF" w:rsidP="00E96FBF">
            <w:pPr>
              <w:pStyle w:val="TAC"/>
              <w:rPr>
                <w:ins w:id="182" w:author="1118" w:date="2022-09-21T17:29:00Z"/>
              </w:rPr>
            </w:pPr>
          </w:p>
        </w:tc>
        <w:tc>
          <w:tcPr>
            <w:tcW w:w="709" w:type="dxa"/>
            <w:tcBorders>
              <w:top w:val="nil"/>
              <w:left w:val="single" w:sz="4" w:space="0" w:color="auto"/>
              <w:bottom w:val="nil"/>
              <w:right w:val="single" w:sz="4" w:space="0" w:color="auto"/>
            </w:tcBorders>
            <w:vAlign w:val="center"/>
            <w:hideMark/>
          </w:tcPr>
          <w:p w14:paraId="3F1CE317" w14:textId="77777777" w:rsidR="00E96FBF" w:rsidRDefault="00E96FBF" w:rsidP="00E96FBF">
            <w:pPr>
              <w:pStyle w:val="TAC"/>
              <w:rPr>
                <w:ins w:id="183"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5240B69B" w14:textId="77777777" w:rsidR="00E96FBF" w:rsidRDefault="00E96FBF" w:rsidP="00E96FBF">
            <w:pPr>
              <w:pStyle w:val="TAC"/>
              <w:rPr>
                <w:ins w:id="18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AA3C91" w14:textId="77777777" w:rsidR="00E96FBF" w:rsidRDefault="00E96FBF" w:rsidP="00E96FBF">
            <w:pPr>
              <w:pStyle w:val="TAC"/>
              <w:rPr>
                <w:ins w:id="185" w:author="1118" w:date="2022-09-21T17:29:00Z"/>
              </w:rPr>
            </w:pPr>
            <w:ins w:id="186"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8E23B7F" w14:textId="77777777" w:rsidR="00E96FBF" w:rsidRDefault="00E96FBF" w:rsidP="00E96FBF">
            <w:pPr>
              <w:pStyle w:val="TAC"/>
              <w:rPr>
                <w:ins w:id="187" w:author="1118" w:date="2022-09-21T17:29:00Z"/>
              </w:rPr>
            </w:pPr>
            <w:ins w:id="188" w:author="1118" w:date="2022-09-21T17:29:00Z">
              <w:r>
                <w:t>-117.5</w:t>
              </w:r>
            </w:ins>
          </w:p>
        </w:tc>
        <w:tc>
          <w:tcPr>
            <w:tcW w:w="1123" w:type="dxa"/>
            <w:tcBorders>
              <w:top w:val="nil"/>
              <w:left w:val="single" w:sz="4" w:space="0" w:color="auto"/>
              <w:bottom w:val="single" w:sz="4" w:space="0" w:color="auto"/>
              <w:right w:val="single" w:sz="4" w:space="0" w:color="auto"/>
            </w:tcBorders>
            <w:vAlign w:val="center"/>
            <w:hideMark/>
          </w:tcPr>
          <w:p w14:paraId="1A117984" w14:textId="77777777" w:rsidR="00E96FBF" w:rsidRDefault="00E96FBF" w:rsidP="00E96FBF">
            <w:pPr>
              <w:pStyle w:val="TAC"/>
              <w:rPr>
                <w:ins w:id="189" w:author="1118" w:date="2022-09-21T17:29:00Z"/>
              </w:rPr>
            </w:pPr>
          </w:p>
        </w:tc>
      </w:tr>
      <w:tr w:rsidR="00E96FBF" w14:paraId="1AA587BA" w14:textId="77777777" w:rsidTr="00E96FBF">
        <w:trPr>
          <w:jc w:val="center"/>
          <w:ins w:id="190"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6D897A02" w14:textId="77777777" w:rsidR="00E96FBF" w:rsidRDefault="00E96FBF" w:rsidP="00E96FBF">
            <w:pPr>
              <w:pStyle w:val="TAC"/>
              <w:rPr>
                <w:ins w:id="191" w:author="1118" w:date="2022-09-21T17:29:00Z"/>
              </w:rPr>
            </w:pPr>
            <w:ins w:id="192" w:author="1118" w:date="2022-09-21T17:29:00Z">
              <w:r>
                <w:rPr>
                  <w:rFonts w:cs="Arial"/>
                  <w:szCs w:val="18"/>
                </w:rPr>
                <w:t>± [59+</w:t>
              </w:r>
            </w:ins>
            <w:ins w:id="193" w:author="Huawei" w:date="2022-09-21T17:30:00Z">
              <w:r>
                <w:rPr>
                  <w:rFonts w:cs="Arial"/>
                  <w:szCs w:val="18"/>
                </w:rPr>
                <w:sym w:font="Symbol" w:char="F064"/>
              </w:r>
            </w:ins>
            <w:ins w:id="194" w:author="Huawei" w:date="2022-10-18T10:36:00Z">
              <w:r>
                <w:rPr>
                  <w:rFonts w:cs="Arial"/>
                  <w:szCs w:val="18"/>
                </w:rPr>
                <w:t>+</w:t>
              </w:r>
              <w:r>
                <w:rPr>
                  <w:rFonts w:ascii="Cambria Math" w:hAnsi="Cambria Math"/>
                  <w:color w:val="0070C0"/>
                </w:rPr>
                <w:t>ℇ</w:t>
              </w:r>
            </w:ins>
            <w:ins w:id="195"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4E1A9E2E" w14:textId="77777777" w:rsidR="00E96FBF" w:rsidRDefault="00E96FBF" w:rsidP="00E96FBF">
            <w:pPr>
              <w:pStyle w:val="TAC"/>
              <w:rPr>
                <w:ins w:id="196"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E332380" w14:textId="77777777" w:rsidR="00E96FBF" w:rsidRDefault="00E96FBF" w:rsidP="00E96FBF">
            <w:pPr>
              <w:pStyle w:val="TAC"/>
              <w:rPr>
                <w:ins w:id="197" w:author="1118" w:date="2022-09-21T17:29:00Z"/>
              </w:rPr>
            </w:pPr>
            <w:ins w:id="198" w:author="1118" w:date="2022-09-21T17:29:00Z">
              <w:r>
                <w:rPr>
                  <w:rFonts w:cs="Calibri"/>
                </w:rPr>
                <w:t>≥[</w:t>
              </w:r>
              <w:r>
                <w:t>52]</w:t>
              </w:r>
            </w:ins>
          </w:p>
        </w:tc>
        <w:tc>
          <w:tcPr>
            <w:tcW w:w="709" w:type="dxa"/>
            <w:tcBorders>
              <w:top w:val="nil"/>
              <w:left w:val="single" w:sz="4" w:space="0" w:color="auto"/>
              <w:bottom w:val="nil"/>
              <w:right w:val="single" w:sz="4" w:space="0" w:color="auto"/>
            </w:tcBorders>
            <w:vAlign w:val="center"/>
            <w:hideMark/>
          </w:tcPr>
          <w:p w14:paraId="3AE5C8B5" w14:textId="77777777" w:rsidR="00E96FBF" w:rsidRDefault="00E96FBF" w:rsidP="00E96FBF">
            <w:pPr>
              <w:pStyle w:val="TAC"/>
              <w:rPr>
                <w:ins w:id="199" w:author="1118" w:date="2022-09-21T17:29: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C518E1D" w14:textId="77777777" w:rsidR="00E96FBF" w:rsidRDefault="00E96FBF" w:rsidP="00E96FBF">
            <w:pPr>
              <w:pStyle w:val="TAC"/>
              <w:rPr>
                <w:ins w:id="200" w:author="1118" w:date="2022-09-21T17:29:00Z"/>
              </w:rPr>
            </w:pPr>
            <w:ins w:id="201"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7FC5B783" w14:textId="77777777" w:rsidR="00E96FBF" w:rsidRDefault="00E96FBF" w:rsidP="00E96FBF">
            <w:pPr>
              <w:pStyle w:val="TAC"/>
              <w:rPr>
                <w:ins w:id="202" w:author="1118" w:date="2022-09-21T17:29:00Z"/>
              </w:rPr>
            </w:pPr>
            <w:ins w:id="203"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F1E19A5" w14:textId="77777777" w:rsidR="00E96FBF" w:rsidRDefault="00E96FBF" w:rsidP="00E96FBF">
            <w:pPr>
              <w:pStyle w:val="TAC"/>
              <w:rPr>
                <w:ins w:id="204" w:author="1118" w:date="2022-09-21T17:29:00Z"/>
              </w:rPr>
            </w:pPr>
            <w:ins w:id="205" w:author="Huawei" w:date="2022-10-17T22:37:00Z">
              <w:r>
                <w:t xml:space="preserve">NOTE </w:t>
              </w:r>
            </w:ins>
            <w:ins w:id="206" w:author="1118" w:date="2022-09-21T17:29:00Z">
              <w:r>
                <w:t>6</w:t>
              </w:r>
            </w:ins>
          </w:p>
        </w:tc>
        <w:tc>
          <w:tcPr>
            <w:tcW w:w="1123" w:type="dxa"/>
            <w:tcBorders>
              <w:top w:val="single" w:sz="4" w:space="0" w:color="auto"/>
              <w:left w:val="single" w:sz="4" w:space="0" w:color="auto"/>
              <w:bottom w:val="single" w:sz="4" w:space="0" w:color="auto"/>
              <w:right w:val="single" w:sz="4" w:space="0" w:color="auto"/>
            </w:tcBorders>
            <w:hideMark/>
          </w:tcPr>
          <w:p w14:paraId="20CAAEED" w14:textId="77777777" w:rsidR="00E96FBF" w:rsidRDefault="00E96FBF" w:rsidP="00E96FBF">
            <w:pPr>
              <w:pStyle w:val="TAC"/>
              <w:rPr>
                <w:ins w:id="207" w:author="1118" w:date="2022-09-21T17:29:00Z"/>
              </w:rPr>
            </w:pPr>
            <w:ins w:id="208" w:author="Huawei" w:date="2022-10-17T22:37:00Z">
              <w:r>
                <w:t xml:space="preserve">NOTE </w:t>
              </w:r>
            </w:ins>
            <w:ins w:id="209" w:author="1118" w:date="2022-09-21T17:29:00Z">
              <w:r>
                <w:t>6</w:t>
              </w:r>
            </w:ins>
          </w:p>
        </w:tc>
      </w:tr>
      <w:tr w:rsidR="00E96FBF" w14:paraId="6B2ADF5E" w14:textId="77777777" w:rsidTr="00E96FBF">
        <w:trPr>
          <w:jc w:val="center"/>
          <w:ins w:id="210"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B54A4F0" w14:textId="77777777" w:rsidR="00E96FBF" w:rsidRDefault="00E96FBF" w:rsidP="00E96FBF">
            <w:pPr>
              <w:pStyle w:val="TAC"/>
              <w:rPr>
                <w:ins w:id="211" w:author="1118" w:date="2022-09-21T17:29:00Z"/>
              </w:rPr>
            </w:pPr>
            <w:ins w:id="212" w:author="1118" w:date="2022-09-21T17:29:00Z">
              <w:r>
                <w:rPr>
                  <w:rFonts w:cs="Arial"/>
                  <w:szCs w:val="18"/>
                </w:rPr>
                <w:t>± [30+</w:t>
              </w:r>
            </w:ins>
            <w:ins w:id="213" w:author="Huawei" w:date="2022-09-21T17:30:00Z">
              <w:r>
                <w:rPr>
                  <w:rFonts w:cs="Arial"/>
                  <w:szCs w:val="18"/>
                </w:rPr>
                <w:sym w:font="Symbol" w:char="F064"/>
              </w:r>
            </w:ins>
            <w:ins w:id="214" w:author="Huawei" w:date="2022-10-18T10:36:00Z">
              <w:r>
                <w:rPr>
                  <w:rFonts w:cs="Arial"/>
                  <w:szCs w:val="18"/>
                </w:rPr>
                <w:t>+</w:t>
              </w:r>
              <w:r>
                <w:rPr>
                  <w:rFonts w:ascii="Cambria Math" w:hAnsi="Cambria Math"/>
                  <w:color w:val="0070C0"/>
                </w:rPr>
                <w:t>ℇ</w:t>
              </w:r>
            </w:ins>
            <w:ins w:id="215"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59487822" w14:textId="77777777" w:rsidR="00E96FBF" w:rsidRDefault="00E96FBF" w:rsidP="00E96FBF">
            <w:pPr>
              <w:pStyle w:val="TAC"/>
              <w:rPr>
                <w:ins w:id="216"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C358E3C" w14:textId="77777777" w:rsidR="00E96FBF" w:rsidRDefault="00E96FBF" w:rsidP="00E96FBF">
            <w:pPr>
              <w:pStyle w:val="TAC"/>
              <w:rPr>
                <w:ins w:id="217" w:author="1118" w:date="2022-09-21T17:29:00Z"/>
              </w:rPr>
            </w:pPr>
            <w:ins w:id="218" w:author="1118" w:date="2022-09-21T17:29:00Z">
              <w:r>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3D9E847D" w14:textId="77777777" w:rsidR="00E96FBF" w:rsidRDefault="00E96FBF" w:rsidP="00E96FBF">
            <w:pPr>
              <w:pStyle w:val="TAC"/>
              <w:rPr>
                <w:ins w:id="219"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54D9072" w14:textId="77777777" w:rsidR="00E96FBF" w:rsidRDefault="00E96FBF" w:rsidP="00E96FBF">
            <w:pPr>
              <w:pStyle w:val="TAC"/>
              <w:rPr>
                <w:ins w:id="220" w:author="1118" w:date="2022-09-21T17:29:00Z"/>
              </w:rPr>
            </w:pPr>
            <w:ins w:id="221"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0BAB2183" w14:textId="77777777" w:rsidR="00E96FBF" w:rsidRDefault="00E96FBF" w:rsidP="00E96FBF">
            <w:pPr>
              <w:pStyle w:val="TAC"/>
              <w:rPr>
                <w:ins w:id="222" w:author="1118" w:date="2022-09-21T17:29:00Z"/>
              </w:rPr>
            </w:pPr>
            <w:ins w:id="223"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F3145A1" w14:textId="77777777" w:rsidR="00E96FBF" w:rsidRDefault="00E96FBF" w:rsidP="00E96FBF">
            <w:pPr>
              <w:pStyle w:val="TAC"/>
              <w:rPr>
                <w:ins w:id="224" w:author="1118" w:date="2022-09-21T17:29:00Z"/>
              </w:rPr>
            </w:pPr>
            <w:ins w:id="225" w:author="Huawei" w:date="2022-10-17T22:37:00Z">
              <w:r>
                <w:t xml:space="preserve">NOTE </w:t>
              </w:r>
            </w:ins>
            <w:ins w:id="226" w:author="1118" w:date="2022-09-21T17:29:00Z">
              <w:r>
                <w:t>6</w:t>
              </w:r>
            </w:ins>
          </w:p>
        </w:tc>
        <w:tc>
          <w:tcPr>
            <w:tcW w:w="1123" w:type="dxa"/>
            <w:tcBorders>
              <w:top w:val="single" w:sz="4" w:space="0" w:color="auto"/>
              <w:left w:val="single" w:sz="4" w:space="0" w:color="auto"/>
              <w:bottom w:val="single" w:sz="4" w:space="0" w:color="auto"/>
              <w:right w:val="single" w:sz="4" w:space="0" w:color="auto"/>
            </w:tcBorders>
            <w:hideMark/>
          </w:tcPr>
          <w:p w14:paraId="6048FD50" w14:textId="77777777" w:rsidR="00E96FBF" w:rsidRDefault="00E96FBF" w:rsidP="00E96FBF">
            <w:pPr>
              <w:pStyle w:val="TAC"/>
              <w:rPr>
                <w:ins w:id="227" w:author="1118" w:date="2022-09-21T17:29:00Z"/>
              </w:rPr>
            </w:pPr>
            <w:ins w:id="228" w:author="Huawei" w:date="2022-10-17T22:37:00Z">
              <w:r>
                <w:t xml:space="preserve">NOTE </w:t>
              </w:r>
            </w:ins>
            <w:ins w:id="229" w:author="1118" w:date="2022-09-21T17:29:00Z">
              <w:r>
                <w:t>6</w:t>
              </w:r>
            </w:ins>
          </w:p>
        </w:tc>
      </w:tr>
      <w:tr w:rsidR="00E96FBF" w14:paraId="7876F7A0" w14:textId="77777777" w:rsidTr="00E96FBF">
        <w:trPr>
          <w:trHeight w:val="24"/>
          <w:jc w:val="center"/>
          <w:ins w:id="230"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66C81C45" w14:textId="77777777" w:rsidR="00E96FBF" w:rsidRDefault="00E96FBF" w:rsidP="00E96FBF">
            <w:pPr>
              <w:pStyle w:val="TAC"/>
              <w:rPr>
                <w:ins w:id="231" w:author="1118" w:date="2022-09-21T17:29:00Z"/>
              </w:rPr>
            </w:pPr>
            <w:ins w:id="232" w:author="1118" w:date="2022-09-21T17:29:00Z">
              <w:r>
                <w:rPr>
                  <w:rFonts w:cs="Arial"/>
                  <w:szCs w:val="18"/>
                </w:rPr>
                <w:t>± [57+</w:t>
              </w:r>
            </w:ins>
            <w:ins w:id="233" w:author="Huawei" w:date="2022-09-21T17:30:00Z">
              <w:r>
                <w:rPr>
                  <w:rFonts w:cs="Arial"/>
                  <w:szCs w:val="18"/>
                </w:rPr>
                <w:sym w:font="Symbol" w:char="F064"/>
              </w:r>
            </w:ins>
            <w:ins w:id="234" w:author="Huawei" w:date="2022-10-18T10:36:00Z">
              <w:r>
                <w:rPr>
                  <w:rFonts w:cs="Arial"/>
                  <w:szCs w:val="18"/>
                </w:rPr>
                <w:t>+</w:t>
              </w:r>
              <w:r>
                <w:rPr>
                  <w:rFonts w:ascii="Cambria Math" w:hAnsi="Cambria Math"/>
                  <w:color w:val="0070C0"/>
                </w:rPr>
                <w:t>ℇ</w:t>
              </w:r>
            </w:ins>
            <w:ins w:id="235"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25F17E7A" w14:textId="77777777" w:rsidR="00E96FBF" w:rsidRDefault="00E96FBF" w:rsidP="00E96FBF">
            <w:pPr>
              <w:pStyle w:val="TAC"/>
              <w:rPr>
                <w:ins w:id="236"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3C8DC804" w14:textId="77777777" w:rsidR="00E96FBF" w:rsidRDefault="00E96FBF" w:rsidP="00E96FBF">
            <w:pPr>
              <w:pStyle w:val="TAC"/>
              <w:rPr>
                <w:ins w:id="237" w:author="1118" w:date="2022-09-21T17:29:00Z"/>
              </w:rPr>
            </w:pPr>
            <w:ins w:id="238"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263F160D" w14:textId="77777777" w:rsidR="00E96FBF" w:rsidRDefault="00E96FBF" w:rsidP="00E96FBF">
            <w:pPr>
              <w:pStyle w:val="TAC"/>
              <w:rPr>
                <w:ins w:id="239" w:author="1118" w:date="2022-09-21T17:29:00Z"/>
              </w:rPr>
            </w:pPr>
            <w:ins w:id="240" w:author="1118" w:date="2022-09-21T17:29:00Z">
              <w:r>
                <w:t>30</w:t>
              </w:r>
            </w:ins>
          </w:p>
        </w:tc>
        <w:tc>
          <w:tcPr>
            <w:tcW w:w="1832" w:type="dxa"/>
            <w:tcBorders>
              <w:top w:val="single" w:sz="4" w:space="0" w:color="auto"/>
              <w:left w:val="single" w:sz="4" w:space="0" w:color="auto"/>
              <w:bottom w:val="nil"/>
              <w:right w:val="single" w:sz="4" w:space="0" w:color="auto"/>
            </w:tcBorders>
            <w:hideMark/>
          </w:tcPr>
          <w:p w14:paraId="5D3DA6F8" w14:textId="77777777" w:rsidR="00E96FBF" w:rsidRDefault="00E96FBF" w:rsidP="00E96FBF">
            <w:pPr>
              <w:pStyle w:val="TAC"/>
              <w:rPr>
                <w:ins w:id="241" w:author="1118" w:date="2022-09-21T17:29:00Z"/>
              </w:rPr>
            </w:pPr>
            <w:ins w:id="242"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13B656B" w14:textId="77777777" w:rsidR="00E96FBF" w:rsidRDefault="00E96FBF" w:rsidP="00E96FBF">
            <w:pPr>
              <w:pStyle w:val="TAC"/>
              <w:rPr>
                <w:ins w:id="243" w:author="1118" w:date="2022-09-21T17:29:00Z"/>
              </w:rPr>
            </w:pPr>
            <w:ins w:id="244" w:author="1118" w:date="2022-09-21T17:29:00Z">
              <w:r>
                <w:t>NR_FDD_FR1_A, NR_TDD_FR1_A,</w:t>
              </w:r>
            </w:ins>
          </w:p>
          <w:p w14:paraId="7EAE6DDE" w14:textId="77777777" w:rsidR="00E96FBF" w:rsidRDefault="00E96FBF" w:rsidP="00E96FBF">
            <w:pPr>
              <w:pStyle w:val="TAC"/>
              <w:rPr>
                <w:ins w:id="245" w:author="1118" w:date="2022-09-21T17:29:00Z"/>
              </w:rPr>
            </w:pPr>
            <w:ins w:id="246"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4B9E01A" w14:textId="77777777" w:rsidR="00E96FBF" w:rsidRDefault="00E96FBF" w:rsidP="00E96FBF">
            <w:pPr>
              <w:pStyle w:val="TAC"/>
              <w:rPr>
                <w:ins w:id="247" w:author="1118" w:date="2022-09-21T17:29:00Z"/>
              </w:rPr>
            </w:pPr>
            <w:ins w:id="248" w:author="1118" w:date="2022-09-21T17:29:00Z">
              <w:r>
                <w:t>-118</w:t>
              </w:r>
            </w:ins>
          </w:p>
        </w:tc>
        <w:tc>
          <w:tcPr>
            <w:tcW w:w="1123" w:type="dxa"/>
            <w:tcBorders>
              <w:top w:val="single" w:sz="4" w:space="0" w:color="auto"/>
              <w:left w:val="single" w:sz="4" w:space="0" w:color="auto"/>
              <w:bottom w:val="nil"/>
              <w:right w:val="single" w:sz="4" w:space="0" w:color="auto"/>
            </w:tcBorders>
            <w:hideMark/>
          </w:tcPr>
          <w:p w14:paraId="69D7020F" w14:textId="77777777" w:rsidR="00E96FBF" w:rsidRDefault="00E96FBF" w:rsidP="00E96FBF">
            <w:pPr>
              <w:pStyle w:val="TAC"/>
              <w:rPr>
                <w:ins w:id="249" w:author="1118" w:date="2022-09-21T17:29:00Z"/>
              </w:rPr>
            </w:pPr>
            <w:ins w:id="250" w:author="1118" w:date="2022-09-21T17:29:00Z">
              <w:r>
                <w:t>-50</w:t>
              </w:r>
            </w:ins>
          </w:p>
        </w:tc>
      </w:tr>
      <w:tr w:rsidR="00E96FBF" w14:paraId="4DC53F0C" w14:textId="77777777" w:rsidTr="00E96FBF">
        <w:trPr>
          <w:trHeight w:val="21"/>
          <w:jc w:val="center"/>
          <w:ins w:id="251" w:author="1118" w:date="2022-09-21T17:29:00Z"/>
        </w:trPr>
        <w:tc>
          <w:tcPr>
            <w:tcW w:w="1132" w:type="dxa"/>
            <w:tcBorders>
              <w:top w:val="nil"/>
              <w:left w:val="single" w:sz="4" w:space="0" w:color="auto"/>
              <w:bottom w:val="nil"/>
              <w:right w:val="single" w:sz="6" w:space="0" w:color="auto"/>
            </w:tcBorders>
            <w:vAlign w:val="center"/>
            <w:hideMark/>
          </w:tcPr>
          <w:p w14:paraId="0706B0D6" w14:textId="77777777" w:rsidR="00E96FBF" w:rsidRDefault="00E96FBF" w:rsidP="00E96FBF">
            <w:pPr>
              <w:pStyle w:val="TAC"/>
              <w:rPr>
                <w:ins w:id="252" w:author="1118" w:date="2022-09-21T17:29:00Z"/>
              </w:rPr>
            </w:pPr>
          </w:p>
        </w:tc>
        <w:tc>
          <w:tcPr>
            <w:tcW w:w="715" w:type="dxa"/>
            <w:tcBorders>
              <w:top w:val="nil"/>
              <w:left w:val="single" w:sz="4" w:space="0" w:color="auto"/>
              <w:bottom w:val="nil"/>
              <w:right w:val="single" w:sz="4" w:space="0" w:color="auto"/>
            </w:tcBorders>
            <w:vAlign w:val="center"/>
            <w:hideMark/>
          </w:tcPr>
          <w:p w14:paraId="26BAB106" w14:textId="77777777" w:rsidR="00E96FBF" w:rsidRDefault="00E96FBF" w:rsidP="00E96FBF">
            <w:pPr>
              <w:pStyle w:val="TAC"/>
              <w:rPr>
                <w:ins w:id="25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325FE42" w14:textId="77777777" w:rsidR="00E96FBF" w:rsidRDefault="00E96FBF" w:rsidP="00E96FBF">
            <w:pPr>
              <w:pStyle w:val="TAC"/>
              <w:rPr>
                <w:ins w:id="254" w:author="1118" w:date="2022-09-21T17:29:00Z"/>
              </w:rPr>
            </w:pPr>
          </w:p>
        </w:tc>
        <w:tc>
          <w:tcPr>
            <w:tcW w:w="709" w:type="dxa"/>
            <w:tcBorders>
              <w:top w:val="nil"/>
              <w:left w:val="single" w:sz="4" w:space="0" w:color="auto"/>
              <w:bottom w:val="nil"/>
              <w:right w:val="single" w:sz="4" w:space="0" w:color="auto"/>
            </w:tcBorders>
            <w:vAlign w:val="center"/>
            <w:hideMark/>
          </w:tcPr>
          <w:p w14:paraId="439803F7" w14:textId="77777777" w:rsidR="00E96FBF" w:rsidRDefault="00E96FBF" w:rsidP="00E96FBF">
            <w:pPr>
              <w:pStyle w:val="TAC"/>
              <w:rPr>
                <w:ins w:id="255" w:author="1118" w:date="2022-09-21T17:29:00Z"/>
              </w:rPr>
            </w:pPr>
          </w:p>
        </w:tc>
        <w:tc>
          <w:tcPr>
            <w:tcW w:w="1832" w:type="dxa"/>
            <w:tcBorders>
              <w:top w:val="nil"/>
              <w:left w:val="single" w:sz="4" w:space="0" w:color="auto"/>
              <w:bottom w:val="nil"/>
              <w:right w:val="single" w:sz="4" w:space="0" w:color="auto"/>
            </w:tcBorders>
            <w:vAlign w:val="center"/>
            <w:hideMark/>
          </w:tcPr>
          <w:p w14:paraId="39DCFA57" w14:textId="77777777" w:rsidR="00E96FBF" w:rsidRDefault="00E96FBF" w:rsidP="00E96FBF">
            <w:pPr>
              <w:pStyle w:val="TAC"/>
              <w:rPr>
                <w:ins w:id="25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7CACC0" w14:textId="77777777" w:rsidR="00E96FBF" w:rsidRDefault="00E96FBF" w:rsidP="00E96FBF">
            <w:pPr>
              <w:pStyle w:val="TAC"/>
              <w:rPr>
                <w:ins w:id="257" w:author="1118" w:date="2022-09-21T17:29:00Z"/>
              </w:rPr>
            </w:pPr>
            <w:ins w:id="258"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62FC3716" w14:textId="77777777" w:rsidR="00E96FBF" w:rsidRDefault="00E96FBF" w:rsidP="00E96FBF">
            <w:pPr>
              <w:pStyle w:val="TAC"/>
              <w:rPr>
                <w:ins w:id="259" w:author="1118" w:date="2022-09-21T17:29:00Z"/>
              </w:rPr>
            </w:pPr>
            <w:ins w:id="260" w:author="1118" w:date="2022-09-21T17:29:00Z">
              <w:r>
                <w:t>-117.5</w:t>
              </w:r>
            </w:ins>
          </w:p>
        </w:tc>
        <w:tc>
          <w:tcPr>
            <w:tcW w:w="1123" w:type="dxa"/>
            <w:tcBorders>
              <w:top w:val="nil"/>
              <w:left w:val="single" w:sz="4" w:space="0" w:color="auto"/>
              <w:bottom w:val="nil"/>
              <w:right w:val="single" w:sz="4" w:space="0" w:color="auto"/>
            </w:tcBorders>
            <w:vAlign w:val="center"/>
            <w:hideMark/>
          </w:tcPr>
          <w:p w14:paraId="00DA3238" w14:textId="77777777" w:rsidR="00E96FBF" w:rsidRDefault="00E96FBF" w:rsidP="00E96FBF">
            <w:pPr>
              <w:pStyle w:val="TAC"/>
              <w:rPr>
                <w:ins w:id="261" w:author="1118" w:date="2022-09-21T17:29:00Z"/>
              </w:rPr>
            </w:pPr>
          </w:p>
        </w:tc>
      </w:tr>
      <w:tr w:rsidR="00E96FBF" w14:paraId="67A3F3DB" w14:textId="77777777" w:rsidTr="00E96FBF">
        <w:trPr>
          <w:trHeight w:val="21"/>
          <w:jc w:val="center"/>
          <w:ins w:id="262" w:author="1118" w:date="2022-09-21T17:29:00Z"/>
        </w:trPr>
        <w:tc>
          <w:tcPr>
            <w:tcW w:w="1132" w:type="dxa"/>
            <w:tcBorders>
              <w:top w:val="nil"/>
              <w:left w:val="single" w:sz="4" w:space="0" w:color="auto"/>
              <w:bottom w:val="nil"/>
              <w:right w:val="single" w:sz="6" w:space="0" w:color="auto"/>
            </w:tcBorders>
            <w:vAlign w:val="center"/>
            <w:hideMark/>
          </w:tcPr>
          <w:p w14:paraId="23108BC0" w14:textId="77777777" w:rsidR="00E96FBF" w:rsidRDefault="00E96FBF" w:rsidP="00E96FBF">
            <w:pPr>
              <w:pStyle w:val="TAC"/>
              <w:rPr>
                <w:ins w:id="263" w:author="1118" w:date="2022-09-21T17:29:00Z"/>
              </w:rPr>
            </w:pPr>
          </w:p>
        </w:tc>
        <w:tc>
          <w:tcPr>
            <w:tcW w:w="715" w:type="dxa"/>
            <w:tcBorders>
              <w:top w:val="nil"/>
              <w:left w:val="single" w:sz="4" w:space="0" w:color="auto"/>
              <w:bottom w:val="nil"/>
              <w:right w:val="single" w:sz="4" w:space="0" w:color="auto"/>
            </w:tcBorders>
            <w:vAlign w:val="center"/>
            <w:hideMark/>
          </w:tcPr>
          <w:p w14:paraId="4CCE0244" w14:textId="77777777" w:rsidR="00E96FBF" w:rsidRDefault="00E96FBF" w:rsidP="00E96FBF">
            <w:pPr>
              <w:pStyle w:val="TAC"/>
              <w:rPr>
                <w:ins w:id="26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639C96A" w14:textId="77777777" w:rsidR="00E96FBF" w:rsidRDefault="00E96FBF" w:rsidP="00E96FBF">
            <w:pPr>
              <w:pStyle w:val="TAC"/>
              <w:rPr>
                <w:ins w:id="265" w:author="1118" w:date="2022-09-21T17:29:00Z"/>
              </w:rPr>
            </w:pPr>
          </w:p>
        </w:tc>
        <w:tc>
          <w:tcPr>
            <w:tcW w:w="709" w:type="dxa"/>
            <w:tcBorders>
              <w:top w:val="nil"/>
              <w:left w:val="single" w:sz="4" w:space="0" w:color="auto"/>
              <w:bottom w:val="nil"/>
              <w:right w:val="single" w:sz="4" w:space="0" w:color="auto"/>
            </w:tcBorders>
            <w:vAlign w:val="center"/>
            <w:hideMark/>
          </w:tcPr>
          <w:p w14:paraId="41F0B1C3" w14:textId="77777777" w:rsidR="00E96FBF" w:rsidRDefault="00E96FBF" w:rsidP="00E96FBF">
            <w:pPr>
              <w:pStyle w:val="TAC"/>
              <w:rPr>
                <w:ins w:id="266" w:author="1118" w:date="2022-09-21T17:29:00Z"/>
              </w:rPr>
            </w:pPr>
          </w:p>
        </w:tc>
        <w:tc>
          <w:tcPr>
            <w:tcW w:w="1832" w:type="dxa"/>
            <w:tcBorders>
              <w:top w:val="nil"/>
              <w:left w:val="single" w:sz="4" w:space="0" w:color="auto"/>
              <w:bottom w:val="nil"/>
              <w:right w:val="single" w:sz="4" w:space="0" w:color="auto"/>
            </w:tcBorders>
            <w:vAlign w:val="center"/>
            <w:hideMark/>
          </w:tcPr>
          <w:p w14:paraId="49E05FE7" w14:textId="77777777" w:rsidR="00E96FBF" w:rsidRDefault="00E96FBF" w:rsidP="00E96FBF">
            <w:pPr>
              <w:pStyle w:val="TAC"/>
              <w:rPr>
                <w:ins w:id="26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CC077F" w14:textId="77777777" w:rsidR="00E96FBF" w:rsidRDefault="00E96FBF" w:rsidP="00E96FBF">
            <w:pPr>
              <w:pStyle w:val="TAC"/>
              <w:rPr>
                <w:ins w:id="268" w:author="1118" w:date="2022-09-21T17:29:00Z"/>
              </w:rPr>
            </w:pPr>
            <w:ins w:id="269"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148602B" w14:textId="77777777" w:rsidR="00E96FBF" w:rsidRDefault="00E96FBF" w:rsidP="00E96FBF">
            <w:pPr>
              <w:pStyle w:val="TAC"/>
              <w:rPr>
                <w:ins w:id="270" w:author="1118" w:date="2022-09-21T17:29:00Z"/>
              </w:rPr>
            </w:pPr>
            <w:ins w:id="271" w:author="1118" w:date="2022-09-21T17:29:00Z">
              <w:r>
                <w:t>-117</w:t>
              </w:r>
            </w:ins>
          </w:p>
        </w:tc>
        <w:tc>
          <w:tcPr>
            <w:tcW w:w="1123" w:type="dxa"/>
            <w:tcBorders>
              <w:top w:val="nil"/>
              <w:left w:val="single" w:sz="4" w:space="0" w:color="auto"/>
              <w:bottom w:val="nil"/>
              <w:right w:val="single" w:sz="4" w:space="0" w:color="auto"/>
            </w:tcBorders>
            <w:vAlign w:val="center"/>
            <w:hideMark/>
          </w:tcPr>
          <w:p w14:paraId="209DFA9C" w14:textId="77777777" w:rsidR="00E96FBF" w:rsidRDefault="00E96FBF" w:rsidP="00E96FBF">
            <w:pPr>
              <w:pStyle w:val="TAC"/>
              <w:rPr>
                <w:ins w:id="272" w:author="1118" w:date="2022-09-21T17:29:00Z"/>
              </w:rPr>
            </w:pPr>
          </w:p>
        </w:tc>
      </w:tr>
      <w:tr w:rsidR="00E96FBF" w14:paraId="7DE62B6E" w14:textId="77777777" w:rsidTr="00E96FBF">
        <w:trPr>
          <w:trHeight w:val="21"/>
          <w:jc w:val="center"/>
          <w:ins w:id="273" w:author="1118" w:date="2022-09-21T17:29:00Z"/>
        </w:trPr>
        <w:tc>
          <w:tcPr>
            <w:tcW w:w="1132" w:type="dxa"/>
            <w:tcBorders>
              <w:top w:val="nil"/>
              <w:left w:val="single" w:sz="4" w:space="0" w:color="auto"/>
              <w:bottom w:val="nil"/>
              <w:right w:val="single" w:sz="6" w:space="0" w:color="auto"/>
            </w:tcBorders>
            <w:vAlign w:val="center"/>
            <w:hideMark/>
          </w:tcPr>
          <w:p w14:paraId="17CF19D0" w14:textId="77777777" w:rsidR="00E96FBF" w:rsidRDefault="00E96FBF" w:rsidP="00E96FBF">
            <w:pPr>
              <w:pStyle w:val="TAC"/>
              <w:rPr>
                <w:ins w:id="274" w:author="1118" w:date="2022-09-21T17:29:00Z"/>
              </w:rPr>
            </w:pPr>
          </w:p>
        </w:tc>
        <w:tc>
          <w:tcPr>
            <w:tcW w:w="715" w:type="dxa"/>
            <w:tcBorders>
              <w:top w:val="nil"/>
              <w:left w:val="single" w:sz="4" w:space="0" w:color="auto"/>
              <w:bottom w:val="nil"/>
              <w:right w:val="single" w:sz="4" w:space="0" w:color="auto"/>
            </w:tcBorders>
            <w:vAlign w:val="center"/>
            <w:hideMark/>
          </w:tcPr>
          <w:p w14:paraId="7F1E00B3" w14:textId="77777777" w:rsidR="00E96FBF" w:rsidRDefault="00E96FBF" w:rsidP="00E96FBF">
            <w:pPr>
              <w:pStyle w:val="TAC"/>
              <w:rPr>
                <w:ins w:id="27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D0DBF73" w14:textId="77777777" w:rsidR="00E96FBF" w:rsidRDefault="00E96FBF" w:rsidP="00E96FBF">
            <w:pPr>
              <w:pStyle w:val="TAC"/>
              <w:rPr>
                <w:ins w:id="276" w:author="1118" w:date="2022-09-21T17:29:00Z"/>
              </w:rPr>
            </w:pPr>
          </w:p>
        </w:tc>
        <w:tc>
          <w:tcPr>
            <w:tcW w:w="709" w:type="dxa"/>
            <w:tcBorders>
              <w:top w:val="nil"/>
              <w:left w:val="single" w:sz="4" w:space="0" w:color="auto"/>
              <w:bottom w:val="nil"/>
              <w:right w:val="single" w:sz="4" w:space="0" w:color="auto"/>
            </w:tcBorders>
            <w:vAlign w:val="center"/>
            <w:hideMark/>
          </w:tcPr>
          <w:p w14:paraId="53767252" w14:textId="77777777" w:rsidR="00E96FBF" w:rsidRDefault="00E96FBF" w:rsidP="00E96FBF">
            <w:pPr>
              <w:pStyle w:val="TAC"/>
              <w:rPr>
                <w:ins w:id="277" w:author="1118" w:date="2022-09-21T17:29:00Z"/>
              </w:rPr>
            </w:pPr>
          </w:p>
        </w:tc>
        <w:tc>
          <w:tcPr>
            <w:tcW w:w="1832" w:type="dxa"/>
            <w:tcBorders>
              <w:top w:val="nil"/>
              <w:left w:val="single" w:sz="4" w:space="0" w:color="auto"/>
              <w:bottom w:val="nil"/>
              <w:right w:val="single" w:sz="4" w:space="0" w:color="auto"/>
            </w:tcBorders>
            <w:vAlign w:val="center"/>
            <w:hideMark/>
          </w:tcPr>
          <w:p w14:paraId="020CA1F0" w14:textId="77777777" w:rsidR="00E96FBF" w:rsidRDefault="00E96FBF" w:rsidP="00E96FBF">
            <w:pPr>
              <w:pStyle w:val="TAC"/>
              <w:rPr>
                <w:ins w:id="27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AD281D" w14:textId="77777777" w:rsidR="00E96FBF" w:rsidRDefault="00E96FBF" w:rsidP="00E96FBF">
            <w:pPr>
              <w:pStyle w:val="TAC"/>
              <w:rPr>
                <w:ins w:id="279" w:author="1118" w:date="2022-09-21T17:29:00Z"/>
                <w:lang w:val="sv-SE"/>
              </w:rPr>
            </w:pPr>
            <w:ins w:id="280"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2E8B5A8" w14:textId="77777777" w:rsidR="00E96FBF" w:rsidRDefault="00E96FBF" w:rsidP="00E96FBF">
            <w:pPr>
              <w:pStyle w:val="TAC"/>
              <w:rPr>
                <w:ins w:id="281" w:author="1118" w:date="2022-09-21T17:29:00Z"/>
                <w:lang w:val="sv-SE"/>
              </w:rPr>
            </w:pPr>
            <w:ins w:id="282" w:author="1118" w:date="2022-09-21T17:29:00Z">
              <w:r>
                <w:t>-116.5</w:t>
              </w:r>
            </w:ins>
          </w:p>
        </w:tc>
        <w:tc>
          <w:tcPr>
            <w:tcW w:w="1123" w:type="dxa"/>
            <w:tcBorders>
              <w:top w:val="nil"/>
              <w:left w:val="single" w:sz="4" w:space="0" w:color="auto"/>
              <w:bottom w:val="nil"/>
              <w:right w:val="single" w:sz="4" w:space="0" w:color="auto"/>
            </w:tcBorders>
            <w:vAlign w:val="center"/>
            <w:hideMark/>
          </w:tcPr>
          <w:p w14:paraId="748DC5B2" w14:textId="77777777" w:rsidR="00E96FBF" w:rsidRDefault="00E96FBF" w:rsidP="00E96FBF">
            <w:pPr>
              <w:pStyle w:val="TAC"/>
              <w:rPr>
                <w:ins w:id="283" w:author="1118" w:date="2022-09-21T17:29:00Z"/>
              </w:rPr>
            </w:pPr>
          </w:p>
        </w:tc>
      </w:tr>
      <w:tr w:rsidR="00E96FBF" w14:paraId="1A28AC20" w14:textId="77777777" w:rsidTr="00E96FBF">
        <w:trPr>
          <w:trHeight w:val="21"/>
          <w:jc w:val="center"/>
          <w:ins w:id="284" w:author="1118" w:date="2022-09-21T17:29:00Z"/>
        </w:trPr>
        <w:tc>
          <w:tcPr>
            <w:tcW w:w="1132" w:type="dxa"/>
            <w:tcBorders>
              <w:top w:val="nil"/>
              <w:left w:val="single" w:sz="4" w:space="0" w:color="auto"/>
              <w:bottom w:val="nil"/>
              <w:right w:val="single" w:sz="6" w:space="0" w:color="auto"/>
            </w:tcBorders>
            <w:vAlign w:val="center"/>
            <w:hideMark/>
          </w:tcPr>
          <w:p w14:paraId="021D1F37" w14:textId="77777777" w:rsidR="00E96FBF" w:rsidRDefault="00E96FBF" w:rsidP="00E96FBF">
            <w:pPr>
              <w:pStyle w:val="TAC"/>
              <w:rPr>
                <w:ins w:id="285" w:author="1118" w:date="2022-09-21T17:29:00Z"/>
              </w:rPr>
            </w:pPr>
          </w:p>
        </w:tc>
        <w:tc>
          <w:tcPr>
            <w:tcW w:w="715" w:type="dxa"/>
            <w:tcBorders>
              <w:top w:val="nil"/>
              <w:left w:val="single" w:sz="4" w:space="0" w:color="auto"/>
              <w:bottom w:val="nil"/>
              <w:right w:val="single" w:sz="4" w:space="0" w:color="auto"/>
            </w:tcBorders>
            <w:vAlign w:val="center"/>
            <w:hideMark/>
          </w:tcPr>
          <w:p w14:paraId="32432506" w14:textId="77777777" w:rsidR="00E96FBF" w:rsidRDefault="00E96FBF" w:rsidP="00E96FBF">
            <w:pPr>
              <w:pStyle w:val="TAC"/>
              <w:rPr>
                <w:ins w:id="28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4F018D1" w14:textId="77777777" w:rsidR="00E96FBF" w:rsidRDefault="00E96FBF" w:rsidP="00E96FBF">
            <w:pPr>
              <w:pStyle w:val="TAC"/>
              <w:rPr>
                <w:ins w:id="287" w:author="1118" w:date="2022-09-21T17:29:00Z"/>
              </w:rPr>
            </w:pPr>
          </w:p>
        </w:tc>
        <w:tc>
          <w:tcPr>
            <w:tcW w:w="709" w:type="dxa"/>
            <w:tcBorders>
              <w:top w:val="nil"/>
              <w:left w:val="single" w:sz="4" w:space="0" w:color="auto"/>
              <w:bottom w:val="nil"/>
              <w:right w:val="single" w:sz="4" w:space="0" w:color="auto"/>
            </w:tcBorders>
            <w:vAlign w:val="center"/>
            <w:hideMark/>
          </w:tcPr>
          <w:p w14:paraId="19F4FF44" w14:textId="77777777" w:rsidR="00E96FBF" w:rsidRDefault="00E96FBF" w:rsidP="00E96FBF">
            <w:pPr>
              <w:pStyle w:val="TAC"/>
              <w:rPr>
                <w:ins w:id="288" w:author="1118" w:date="2022-09-21T17:29:00Z"/>
              </w:rPr>
            </w:pPr>
          </w:p>
        </w:tc>
        <w:tc>
          <w:tcPr>
            <w:tcW w:w="1832" w:type="dxa"/>
            <w:tcBorders>
              <w:top w:val="nil"/>
              <w:left w:val="single" w:sz="4" w:space="0" w:color="auto"/>
              <w:bottom w:val="nil"/>
              <w:right w:val="single" w:sz="4" w:space="0" w:color="auto"/>
            </w:tcBorders>
            <w:vAlign w:val="center"/>
            <w:hideMark/>
          </w:tcPr>
          <w:p w14:paraId="66F19869" w14:textId="77777777" w:rsidR="00E96FBF" w:rsidRDefault="00E96FBF" w:rsidP="00E96FBF">
            <w:pPr>
              <w:pStyle w:val="TAC"/>
              <w:rPr>
                <w:ins w:id="28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70E3A3" w14:textId="77777777" w:rsidR="00E96FBF" w:rsidRDefault="00E96FBF" w:rsidP="00E96FBF">
            <w:pPr>
              <w:pStyle w:val="TAC"/>
              <w:rPr>
                <w:ins w:id="290" w:author="1118" w:date="2022-09-21T17:29:00Z"/>
                <w:lang w:val="sv-SE"/>
              </w:rPr>
            </w:pPr>
            <w:ins w:id="291"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ED9C8D8" w14:textId="77777777" w:rsidR="00E96FBF" w:rsidRDefault="00E96FBF" w:rsidP="00E96FBF">
            <w:pPr>
              <w:pStyle w:val="TAC"/>
              <w:rPr>
                <w:ins w:id="292" w:author="1118" w:date="2022-09-21T17:29:00Z"/>
                <w:lang w:val="sv-SE"/>
              </w:rPr>
            </w:pPr>
            <w:ins w:id="293" w:author="1118" w:date="2022-09-21T17:29:00Z">
              <w:r>
                <w:t>-116</w:t>
              </w:r>
            </w:ins>
          </w:p>
        </w:tc>
        <w:tc>
          <w:tcPr>
            <w:tcW w:w="1123" w:type="dxa"/>
            <w:tcBorders>
              <w:top w:val="nil"/>
              <w:left w:val="single" w:sz="4" w:space="0" w:color="auto"/>
              <w:bottom w:val="nil"/>
              <w:right w:val="single" w:sz="4" w:space="0" w:color="auto"/>
            </w:tcBorders>
            <w:vAlign w:val="center"/>
            <w:hideMark/>
          </w:tcPr>
          <w:p w14:paraId="13FADE23" w14:textId="77777777" w:rsidR="00E96FBF" w:rsidRDefault="00E96FBF" w:rsidP="00E96FBF">
            <w:pPr>
              <w:pStyle w:val="TAC"/>
              <w:rPr>
                <w:ins w:id="294" w:author="1118" w:date="2022-09-21T17:29:00Z"/>
              </w:rPr>
            </w:pPr>
          </w:p>
        </w:tc>
      </w:tr>
      <w:tr w:rsidR="00E96FBF" w14:paraId="7B10F522" w14:textId="77777777" w:rsidTr="00E96FBF">
        <w:trPr>
          <w:trHeight w:val="21"/>
          <w:jc w:val="center"/>
          <w:ins w:id="295" w:author="1118" w:date="2022-09-21T17:29:00Z"/>
        </w:trPr>
        <w:tc>
          <w:tcPr>
            <w:tcW w:w="1132" w:type="dxa"/>
            <w:tcBorders>
              <w:top w:val="nil"/>
              <w:left w:val="single" w:sz="4" w:space="0" w:color="auto"/>
              <w:bottom w:val="nil"/>
              <w:right w:val="single" w:sz="6" w:space="0" w:color="auto"/>
            </w:tcBorders>
            <w:vAlign w:val="center"/>
            <w:hideMark/>
          </w:tcPr>
          <w:p w14:paraId="255FFF13" w14:textId="77777777" w:rsidR="00E96FBF" w:rsidRDefault="00E96FBF" w:rsidP="00E96FBF">
            <w:pPr>
              <w:pStyle w:val="TAC"/>
              <w:rPr>
                <w:ins w:id="296" w:author="1118" w:date="2022-09-21T17:29:00Z"/>
              </w:rPr>
            </w:pPr>
          </w:p>
        </w:tc>
        <w:tc>
          <w:tcPr>
            <w:tcW w:w="715" w:type="dxa"/>
            <w:tcBorders>
              <w:top w:val="nil"/>
              <w:left w:val="single" w:sz="4" w:space="0" w:color="auto"/>
              <w:bottom w:val="nil"/>
              <w:right w:val="single" w:sz="4" w:space="0" w:color="auto"/>
            </w:tcBorders>
            <w:vAlign w:val="center"/>
            <w:hideMark/>
          </w:tcPr>
          <w:p w14:paraId="6EC93F43" w14:textId="77777777" w:rsidR="00E96FBF" w:rsidRDefault="00E96FBF" w:rsidP="00E96FBF">
            <w:pPr>
              <w:pStyle w:val="TAC"/>
              <w:rPr>
                <w:ins w:id="29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98CD27E" w14:textId="77777777" w:rsidR="00E96FBF" w:rsidRDefault="00E96FBF" w:rsidP="00E96FBF">
            <w:pPr>
              <w:pStyle w:val="TAC"/>
              <w:rPr>
                <w:ins w:id="298" w:author="1118" w:date="2022-09-21T17:29:00Z"/>
              </w:rPr>
            </w:pPr>
          </w:p>
        </w:tc>
        <w:tc>
          <w:tcPr>
            <w:tcW w:w="709" w:type="dxa"/>
            <w:tcBorders>
              <w:top w:val="nil"/>
              <w:left w:val="single" w:sz="4" w:space="0" w:color="auto"/>
              <w:bottom w:val="nil"/>
              <w:right w:val="single" w:sz="4" w:space="0" w:color="auto"/>
            </w:tcBorders>
            <w:vAlign w:val="center"/>
            <w:hideMark/>
          </w:tcPr>
          <w:p w14:paraId="6A740E01" w14:textId="77777777" w:rsidR="00E96FBF" w:rsidRDefault="00E96FBF" w:rsidP="00E96FBF">
            <w:pPr>
              <w:pStyle w:val="TAC"/>
              <w:rPr>
                <w:ins w:id="299" w:author="1118" w:date="2022-09-21T17:29:00Z"/>
              </w:rPr>
            </w:pPr>
          </w:p>
        </w:tc>
        <w:tc>
          <w:tcPr>
            <w:tcW w:w="1832" w:type="dxa"/>
            <w:tcBorders>
              <w:top w:val="nil"/>
              <w:left w:val="single" w:sz="4" w:space="0" w:color="auto"/>
              <w:bottom w:val="nil"/>
              <w:right w:val="single" w:sz="4" w:space="0" w:color="auto"/>
            </w:tcBorders>
            <w:vAlign w:val="center"/>
            <w:hideMark/>
          </w:tcPr>
          <w:p w14:paraId="014A1B3A" w14:textId="77777777" w:rsidR="00E96FBF" w:rsidRDefault="00E96FBF" w:rsidP="00E96FBF">
            <w:pPr>
              <w:pStyle w:val="TAC"/>
              <w:rPr>
                <w:ins w:id="30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0331E7" w14:textId="77777777" w:rsidR="00E96FBF" w:rsidRDefault="00E96FBF" w:rsidP="00E96FBF">
            <w:pPr>
              <w:pStyle w:val="TAC"/>
              <w:rPr>
                <w:ins w:id="301" w:author="1118" w:date="2022-09-21T17:29:00Z"/>
              </w:rPr>
            </w:pPr>
            <w:ins w:id="302"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7C9E1660" w14:textId="77777777" w:rsidR="00E96FBF" w:rsidRDefault="00E96FBF" w:rsidP="00E96FBF">
            <w:pPr>
              <w:pStyle w:val="TAC"/>
              <w:rPr>
                <w:ins w:id="303" w:author="1118" w:date="2022-09-21T17:29:00Z"/>
              </w:rPr>
            </w:pPr>
            <w:ins w:id="304" w:author="1118" w:date="2022-09-21T17:29:00Z">
              <w:r>
                <w:t>-115.5</w:t>
              </w:r>
            </w:ins>
          </w:p>
        </w:tc>
        <w:tc>
          <w:tcPr>
            <w:tcW w:w="1123" w:type="dxa"/>
            <w:tcBorders>
              <w:top w:val="nil"/>
              <w:left w:val="single" w:sz="4" w:space="0" w:color="auto"/>
              <w:bottom w:val="nil"/>
              <w:right w:val="single" w:sz="4" w:space="0" w:color="auto"/>
            </w:tcBorders>
            <w:vAlign w:val="center"/>
            <w:hideMark/>
          </w:tcPr>
          <w:p w14:paraId="57CD53B4" w14:textId="77777777" w:rsidR="00E96FBF" w:rsidRDefault="00E96FBF" w:rsidP="00E96FBF">
            <w:pPr>
              <w:pStyle w:val="TAC"/>
              <w:rPr>
                <w:ins w:id="305" w:author="1118" w:date="2022-09-21T17:29:00Z"/>
              </w:rPr>
            </w:pPr>
          </w:p>
        </w:tc>
      </w:tr>
      <w:tr w:rsidR="00E96FBF" w14:paraId="79819500" w14:textId="77777777" w:rsidTr="00E96FBF">
        <w:trPr>
          <w:trHeight w:val="21"/>
          <w:jc w:val="center"/>
          <w:ins w:id="306" w:author="1118" w:date="2022-09-21T17:29:00Z"/>
        </w:trPr>
        <w:tc>
          <w:tcPr>
            <w:tcW w:w="1132" w:type="dxa"/>
            <w:tcBorders>
              <w:top w:val="nil"/>
              <w:left w:val="single" w:sz="4" w:space="0" w:color="auto"/>
              <w:bottom w:val="nil"/>
              <w:right w:val="single" w:sz="6" w:space="0" w:color="auto"/>
            </w:tcBorders>
            <w:vAlign w:val="center"/>
            <w:hideMark/>
          </w:tcPr>
          <w:p w14:paraId="549903E6" w14:textId="77777777" w:rsidR="00E96FBF" w:rsidRDefault="00E96FBF" w:rsidP="00E96FBF">
            <w:pPr>
              <w:pStyle w:val="TAC"/>
              <w:rPr>
                <w:ins w:id="307" w:author="1118" w:date="2022-09-21T17:29:00Z"/>
              </w:rPr>
            </w:pPr>
          </w:p>
        </w:tc>
        <w:tc>
          <w:tcPr>
            <w:tcW w:w="715" w:type="dxa"/>
            <w:tcBorders>
              <w:top w:val="nil"/>
              <w:left w:val="single" w:sz="4" w:space="0" w:color="auto"/>
              <w:bottom w:val="nil"/>
              <w:right w:val="single" w:sz="4" w:space="0" w:color="auto"/>
            </w:tcBorders>
            <w:vAlign w:val="center"/>
            <w:hideMark/>
          </w:tcPr>
          <w:p w14:paraId="0D3773C9" w14:textId="77777777" w:rsidR="00E96FBF" w:rsidRDefault="00E96FBF" w:rsidP="00E96FBF">
            <w:pPr>
              <w:pStyle w:val="TAC"/>
              <w:rPr>
                <w:ins w:id="30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361A8B5" w14:textId="77777777" w:rsidR="00E96FBF" w:rsidRDefault="00E96FBF" w:rsidP="00E96FBF">
            <w:pPr>
              <w:pStyle w:val="TAC"/>
              <w:rPr>
                <w:ins w:id="309" w:author="1118" w:date="2022-09-21T17:29:00Z"/>
              </w:rPr>
            </w:pPr>
          </w:p>
        </w:tc>
        <w:tc>
          <w:tcPr>
            <w:tcW w:w="709" w:type="dxa"/>
            <w:tcBorders>
              <w:top w:val="nil"/>
              <w:left w:val="single" w:sz="4" w:space="0" w:color="auto"/>
              <w:bottom w:val="nil"/>
              <w:right w:val="single" w:sz="4" w:space="0" w:color="auto"/>
            </w:tcBorders>
            <w:vAlign w:val="center"/>
            <w:hideMark/>
          </w:tcPr>
          <w:p w14:paraId="7491F48D" w14:textId="77777777" w:rsidR="00E96FBF" w:rsidRDefault="00E96FBF" w:rsidP="00E96FBF">
            <w:pPr>
              <w:pStyle w:val="TAC"/>
              <w:rPr>
                <w:ins w:id="310" w:author="1118" w:date="2022-09-21T17:29:00Z"/>
              </w:rPr>
            </w:pPr>
          </w:p>
        </w:tc>
        <w:tc>
          <w:tcPr>
            <w:tcW w:w="1832" w:type="dxa"/>
            <w:tcBorders>
              <w:top w:val="nil"/>
              <w:left w:val="single" w:sz="4" w:space="0" w:color="auto"/>
              <w:bottom w:val="nil"/>
              <w:right w:val="single" w:sz="4" w:space="0" w:color="auto"/>
            </w:tcBorders>
            <w:vAlign w:val="center"/>
            <w:hideMark/>
          </w:tcPr>
          <w:p w14:paraId="1E5FCC65" w14:textId="77777777" w:rsidR="00E96FBF" w:rsidRDefault="00E96FBF" w:rsidP="00E96FBF">
            <w:pPr>
              <w:pStyle w:val="TAC"/>
              <w:rPr>
                <w:ins w:id="31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310C3E" w14:textId="77777777" w:rsidR="00E96FBF" w:rsidRDefault="00E96FBF" w:rsidP="00E96FBF">
            <w:pPr>
              <w:pStyle w:val="TAC"/>
              <w:rPr>
                <w:ins w:id="312" w:author="1118" w:date="2022-09-21T17:29:00Z"/>
              </w:rPr>
            </w:pPr>
            <w:ins w:id="313"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0AF8049" w14:textId="77777777" w:rsidR="00E96FBF" w:rsidRDefault="00E96FBF" w:rsidP="00E96FBF">
            <w:pPr>
              <w:pStyle w:val="TAC"/>
              <w:rPr>
                <w:ins w:id="314" w:author="1118" w:date="2022-09-21T17:29:00Z"/>
              </w:rPr>
            </w:pPr>
            <w:ins w:id="315" w:author="1118" w:date="2022-09-21T17:29:00Z">
              <w:r>
                <w:t>-115</w:t>
              </w:r>
            </w:ins>
          </w:p>
        </w:tc>
        <w:tc>
          <w:tcPr>
            <w:tcW w:w="1123" w:type="dxa"/>
            <w:tcBorders>
              <w:top w:val="nil"/>
              <w:left w:val="single" w:sz="4" w:space="0" w:color="auto"/>
              <w:bottom w:val="nil"/>
              <w:right w:val="single" w:sz="4" w:space="0" w:color="auto"/>
            </w:tcBorders>
            <w:vAlign w:val="center"/>
            <w:hideMark/>
          </w:tcPr>
          <w:p w14:paraId="47D96196" w14:textId="77777777" w:rsidR="00E96FBF" w:rsidRDefault="00E96FBF" w:rsidP="00E96FBF">
            <w:pPr>
              <w:pStyle w:val="TAC"/>
              <w:rPr>
                <w:ins w:id="316" w:author="1118" w:date="2022-09-21T17:29:00Z"/>
              </w:rPr>
            </w:pPr>
          </w:p>
        </w:tc>
      </w:tr>
      <w:tr w:rsidR="00E96FBF" w14:paraId="4296A3C1" w14:textId="77777777" w:rsidTr="00E96FBF">
        <w:trPr>
          <w:jc w:val="center"/>
          <w:ins w:id="317"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7B3E1536" w14:textId="77777777" w:rsidR="00E96FBF" w:rsidRDefault="00E96FBF" w:rsidP="00E96FBF">
            <w:pPr>
              <w:pStyle w:val="TAC"/>
              <w:rPr>
                <w:ins w:id="318" w:author="1118" w:date="2022-09-21T17:29:00Z"/>
              </w:rPr>
            </w:pPr>
          </w:p>
        </w:tc>
        <w:tc>
          <w:tcPr>
            <w:tcW w:w="715" w:type="dxa"/>
            <w:tcBorders>
              <w:top w:val="nil"/>
              <w:left w:val="single" w:sz="4" w:space="0" w:color="auto"/>
              <w:bottom w:val="nil"/>
              <w:right w:val="single" w:sz="4" w:space="0" w:color="auto"/>
            </w:tcBorders>
            <w:vAlign w:val="center"/>
          </w:tcPr>
          <w:p w14:paraId="17C0AE55" w14:textId="77777777" w:rsidR="00E96FBF" w:rsidRDefault="00E96FBF" w:rsidP="00E96FBF">
            <w:pPr>
              <w:pStyle w:val="TAC"/>
              <w:rPr>
                <w:ins w:id="319"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55ECB424" w14:textId="77777777" w:rsidR="00E96FBF" w:rsidRDefault="00E96FBF" w:rsidP="00E96FBF">
            <w:pPr>
              <w:pStyle w:val="TAC"/>
              <w:rPr>
                <w:ins w:id="320" w:author="1118" w:date="2022-09-21T17:29:00Z"/>
              </w:rPr>
            </w:pPr>
          </w:p>
        </w:tc>
        <w:tc>
          <w:tcPr>
            <w:tcW w:w="709" w:type="dxa"/>
            <w:tcBorders>
              <w:top w:val="nil"/>
              <w:left w:val="single" w:sz="4" w:space="0" w:color="auto"/>
              <w:bottom w:val="nil"/>
              <w:right w:val="single" w:sz="4" w:space="0" w:color="auto"/>
            </w:tcBorders>
            <w:vAlign w:val="center"/>
            <w:hideMark/>
          </w:tcPr>
          <w:p w14:paraId="74C7AAEE" w14:textId="77777777" w:rsidR="00E96FBF" w:rsidRDefault="00E96FBF" w:rsidP="00E96FBF">
            <w:pPr>
              <w:pStyle w:val="TAC"/>
              <w:rPr>
                <w:ins w:id="321"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2AF57535" w14:textId="77777777" w:rsidR="00E96FBF" w:rsidRDefault="00E96FBF" w:rsidP="00E96FBF">
            <w:pPr>
              <w:pStyle w:val="TAC"/>
              <w:rPr>
                <w:ins w:id="32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9E38C3" w14:textId="77777777" w:rsidR="00E96FBF" w:rsidRDefault="00E96FBF" w:rsidP="00E96FBF">
            <w:pPr>
              <w:pStyle w:val="TAC"/>
              <w:rPr>
                <w:ins w:id="323" w:author="1118" w:date="2022-09-21T17:29:00Z"/>
              </w:rPr>
            </w:pPr>
            <w:ins w:id="324"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41F467C2" w14:textId="77777777" w:rsidR="00E96FBF" w:rsidRDefault="00E96FBF" w:rsidP="00E96FBF">
            <w:pPr>
              <w:pStyle w:val="TAC"/>
              <w:rPr>
                <w:ins w:id="325" w:author="1118" w:date="2022-09-21T17:29:00Z"/>
              </w:rPr>
            </w:pPr>
            <w:ins w:id="326" w:author="1118" w:date="2022-09-21T17:29:00Z">
              <w:r>
                <w:t>-114.5</w:t>
              </w:r>
            </w:ins>
          </w:p>
        </w:tc>
        <w:tc>
          <w:tcPr>
            <w:tcW w:w="1123" w:type="dxa"/>
            <w:tcBorders>
              <w:top w:val="nil"/>
              <w:left w:val="single" w:sz="4" w:space="0" w:color="auto"/>
              <w:bottom w:val="single" w:sz="4" w:space="0" w:color="auto"/>
              <w:right w:val="single" w:sz="4" w:space="0" w:color="auto"/>
            </w:tcBorders>
            <w:vAlign w:val="center"/>
            <w:hideMark/>
          </w:tcPr>
          <w:p w14:paraId="583D4BED" w14:textId="77777777" w:rsidR="00E96FBF" w:rsidRDefault="00E96FBF" w:rsidP="00E96FBF">
            <w:pPr>
              <w:pStyle w:val="TAC"/>
              <w:rPr>
                <w:ins w:id="327" w:author="1118" w:date="2022-09-21T17:29:00Z"/>
              </w:rPr>
            </w:pPr>
          </w:p>
        </w:tc>
      </w:tr>
      <w:tr w:rsidR="00E96FBF" w14:paraId="40492520" w14:textId="77777777" w:rsidTr="00E96FBF">
        <w:trPr>
          <w:jc w:val="center"/>
          <w:ins w:id="328" w:author="1118" w:date="2022-09-21T17:29:00Z"/>
        </w:trPr>
        <w:tc>
          <w:tcPr>
            <w:tcW w:w="1132" w:type="dxa"/>
            <w:tcBorders>
              <w:top w:val="single" w:sz="6" w:space="0" w:color="auto"/>
              <w:left w:val="single" w:sz="4" w:space="0" w:color="auto"/>
              <w:bottom w:val="nil"/>
              <w:right w:val="single" w:sz="6" w:space="0" w:color="auto"/>
            </w:tcBorders>
            <w:hideMark/>
          </w:tcPr>
          <w:p w14:paraId="28150918" w14:textId="77777777" w:rsidR="00E96FBF" w:rsidRDefault="00E96FBF" w:rsidP="00E96FBF">
            <w:pPr>
              <w:pStyle w:val="TAC"/>
              <w:rPr>
                <w:ins w:id="329" w:author="1118" w:date="2022-09-21T17:29:00Z"/>
              </w:rPr>
            </w:pPr>
            <w:ins w:id="330" w:author="1118" w:date="2022-09-21T17:29:00Z">
              <w:r>
                <w:rPr>
                  <w:rFonts w:cs="Arial"/>
                  <w:szCs w:val="18"/>
                </w:rPr>
                <w:t>± [30+</w:t>
              </w:r>
            </w:ins>
            <w:ins w:id="331" w:author="Huawei" w:date="2022-09-21T17:30:00Z">
              <w:r>
                <w:rPr>
                  <w:rFonts w:cs="Arial"/>
                  <w:szCs w:val="18"/>
                </w:rPr>
                <w:sym w:font="Symbol" w:char="F064"/>
              </w:r>
            </w:ins>
            <w:ins w:id="332" w:author="Huawei" w:date="2022-10-18T10:36:00Z">
              <w:r>
                <w:rPr>
                  <w:rFonts w:cs="Arial"/>
                  <w:szCs w:val="18"/>
                </w:rPr>
                <w:t>+</w:t>
              </w:r>
              <w:r>
                <w:rPr>
                  <w:rFonts w:ascii="Cambria Math" w:hAnsi="Cambria Math"/>
                  <w:color w:val="0070C0"/>
                </w:rPr>
                <w:t>ℇ</w:t>
              </w:r>
            </w:ins>
            <w:ins w:id="333"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4A0A995D" w14:textId="77777777" w:rsidR="00E96FBF" w:rsidRDefault="00E96FBF" w:rsidP="00E96FBF">
            <w:pPr>
              <w:pStyle w:val="TAC"/>
              <w:rPr>
                <w:ins w:id="334"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AA4EBE" w14:textId="77777777" w:rsidR="00E96FBF" w:rsidRDefault="00E96FBF" w:rsidP="00E96FBF">
            <w:pPr>
              <w:pStyle w:val="TAC"/>
              <w:rPr>
                <w:ins w:id="335" w:author="1118" w:date="2022-09-21T17:29:00Z"/>
              </w:rPr>
            </w:pPr>
            <w:ins w:id="336" w:author="1118" w:date="2022-09-21T17:29:00Z">
              <w:r>
                <w:rPr>
                  <w:rFonts w:cs="Calibri"/>
                </w:rPr>
                <w:t>≥[</w:t>
              </w:r>
              <w:r>
                <w:rPr>
                  <w:lang w:eastAsia="zh-CN"/>
                </w:rPr>
                <w:t>48]</w:t>
              </w:r>
            </w:ins>
          </w:p>
        </w:tc>
        <w:tc>
          <w:tcPr>
            <w:tcW w:w="709" w:type="dxa"/>
            <w:tcBorders>
              <w:top w:val="nil"/>
              <w:left w:val="single" w:sz="4" w:space="0" w:color="auto"/>
              <w:bottom w:val="nil"/>
              <w:right w:val="single" w:sz="4" w:space="0" w:color="auto"/>
            </w:tcBorders>
            <w:vAlign w:val="center"/>
            <w:hideMark/>
          </w:tcPr>
          <w:p w14:paraId="079B8D38" w14:textId="77777777" w:rsidR="00E96FBF" w:rsidRDefault="00E96FBF" w:rsidP="00E96FBF">
            <w:pPr>
              <w:pStyle w:val="TAC"/>
              <w:rPr>
                <w:ins w:id="337"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758547AD" w14:textId="77777777" w:rsidR="00E96FBF" w:rsidRDefault="00E96FBF" w:rsidP="00E96FBF">
            <w:pPr>
              <w:pStyle w:val="TAC"/>
              <w:rPr>
                <w:ins w:id="338" w:author="1118" w:date="2022-09-21T17:29:00Z"/>
              </w:rPr>
            </w:pPr>
            <w:ins w:id="339"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151BA9BE" w14:textId="77777777" w:rsidR="00E96FBF" w:rsidRDefault="00E96FBF" w:rsidP="00E96FBF">
            <w:pPr>
              <w:pStyle w:val="TAC"/>
              <w:rPr>
                <w:ins w:id="340" w:author="1118" w:date="2022-09-21T17:29:00Z"/>
              </w:rPr>
            </w:pPr>
            <w:ins w:id="341"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14B9518" w14:textId="77777777" w:rsidR="00E96FBF" w:rsidRDefault="00E96FBF" w:rsidP="00E96FBF">
            <w:pPr>
              <w:pStyle w:val="TAC"/>
              <w:rPr>
                <w:ins w:id="342" w:author="1118" w:date="2022-09-21T17:29:00Z"/>
              </w:rPr>
            </w:pPr>
            <w:ins w:id="343"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BA3A6F7" w14:textId="77777777" w:rsidR="00E96FBF" w:rsidRDefault="00E96FBF" w:rsidP="00E96FBF">
            <w:pPr>
              <w:pStyle w:val="TAC"/>
              <w:rPr>
                <w:ins w:id="344" w:author="1118" w:date="2022-09-21T17:29:00Z"/>
              </w:rPr>
            </w:pPr>
            <w:ins w:id="345" w:author="1118" w:date="2022-09-21T17:29:00Z">
              <w:r>
                <w:t>NOTE 6</w:t>
              </w:r>
            </w:ins>
          </w:p>
        </w:tc>
      </w:tr>
      <w:tr w:rsidR="00E96FBF" w14:paraId="74ED03F8" w14:textId="77777777" w:rsidTr="00E96FBF">
        <w:trPr>
          <w:jc w:val="center"/>
          <w:ins w:id="346" w:author="1118" w:date="2022-09-21T17:29:00Z"/>
        </w:trPr>
        <w:tc>
          <w:tcPr>
            <w:tcW w:w="1132" w:type="dxa"/>
            <w:tcBorders>
              <w:top w:val="single" w:sz="6" w:space="0" w:color="auto"/>
              <w:left w:val="single" w:sz="4" w:space="0" w:color="auto"/>
              <w:bottom w:val="nil"/>
              <w:right w:val="single" w:sz="6" w:space="0" w:color="auto"/>
            </w:tcBorders>
            <w:hideMark/>
          </w:tcPr>
          <w:p w14:paraId="51221CD5" w14:textId="77777777" w:rsidR="00E96FBF" w:rsidRDefault="00E96FBF" w:rsidP="00E96FBF">
            <w:pPr>
              <w:pStyle w:val="TAC"/>
              <w:rPr>
                <w:ins w:id="347" w:author="1118" w:date="2022-09-21T17:29:00Z"/>
              </w:rPr>
            </w:pPr>
            <w:ins w:id="348" w:author="1118" w:date="2022-09-21T17:29:00Z">
              <w:r>
                <w:rPr>
                  <w:rFonts w:cs="Arial"/>
                  <w:szCs w:val="18"/>
                </w:rPr>
                <w:t>± [15+</w:t>
              </w:r>
            </w:ins>
            <w:ins w:id="349" w:author="Huawei" w:date="2022-09-21T17:30:00Z">
              <w:r>
                <w:rPr>
                  <w:rFonts w:cs="Arial"/>
                  <w:szCs w:val="18"/>
                </w:rPr>
                <w:sym w:font="Symbol" w:char="F064"/>
              </w:r>
            </w:ins>
            <w:ins w:id="350" w:author="Huawei" w:date="2022-10-18T10:36:00Z">
              <w:r>
                <w:rPr>
                  <w:rFonts w:cs="Arial"/>
                  <w:szCs w:val="18"/>
                </w:rPr>
                <w:t>+</w:t>
              </w:r>
              <w:r>
                <w:rPr>
                  <w:rFonts w:ascii="Cambria Math" w:hAnsi="Cambria Math"/>
                  <w:color w:val="0070C0"/>
                </w:rPr>
                <w:t>ℇ</w:t>
              </w:r>
            </w:ins>
            <w:ins w:id="351"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24B8F9E9" w14:textId="77777777" w:rsidR="00E96FBF" w:rsidRDefault="00E96FBF" w:rsidP="00E96FBF">
            <w:pPr>
              <w:pStyle w:val="TAC"/>
              <w:rPr>
                <w:ins w:id="352"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7583403" w14:textId="77777777" w:rsidR="00E96FBF" w:rsidRDefault="00E96FBF" w:rsidP="00E96FBF">
            <w:pPr>
              <w:pStyle w:val="TAC"/>
              <w:rPr>
                <w:ins w:id="353" w:author="1118" w:date="2022-09-21T17:29:00Z"/>
              </w:rPr>
            </w:pPr>
            <w:ins w:id="354"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3DD04529" w14:textId="77777777" w:rsidR="00E96FBF" w:rsidRDefault="00E96FBF" w:rsidP="00E96FBF">
            <w:pPr>
              <w:pStyle w:val="TAC"/>
              <w:rPr>
                <w:ins w:id="355"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79FA0936" w14:textId="77777777" w:rsidR="00E96FBF" w:rsidRDefault="00E96FBF" w:rsidP="00E96FBF">
            <w:pPr>
              <w:pStyle w:val="TAC"/>
              <w:rPr>
                <w:ins w:id="356" w:author="1118" w:date="2022-09-21T17:29:00Z"/>
              </w:rPr>
            </w:pPr>
            <w:ins w:id="357"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08405C39" w14:textId="77777777" w:rsidR="00E96FBF" w:rsidRDefault="00E96FBF" w:rsidP="00E96FBF">
            <w:pPr>
              <w:pStyle w:val="TAC"/>
              <w:rPr>
                <w:ins w:id="358" w:author="1118" w:date="2022-09-21T17:29:00Z"/>
              </w:rPr>
            </w:pPr>
            <w:ins w:id="359"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81EB712" w14:textId="77777777" w:rsidR="00E96FBF" w:rsidRDefault="00E96FBF" w:rsidP="00E96FBF">
            <w:pPr>
              <w:pStyle w:val="TAC"/>
              <w:rPr>
                <w:ins w:id="360" w:author="1118" w:date="2022-09-21T17:29:00Z"/>
              </w:rPr>
            </w:pPr>
            <w:ins w:id="361"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3D620881" w14:textId="77777777" w:rsidR="00E96FBF" w:rsidRDefault="00E96FBF" w:rsidP="00E96FBF">
            <w:pPr>
              <w:pStyle w:val="TAC"/>
              <w:rPr>
                <w:ins w:id="362" w:author="1118" w:date="2022-09-21T17:29:00Z"/>
              </w:rPr>
            </w:pPr>
            <w:ins w:id="363" w:author="1118" w:date="2022-09-21T17:29:00Z">
              <w:r>
                <w:t>NOTE 6</w:t>
              </w:r>
            </w:ins>
          </w:p>
        </w:tc>
      </w:tr>
      <w:tr w:rsidR="00E96FBF" w14:paraId="33532284" w14:textId="77777777" w:rsidTr="00E96FBF">
        <w:trPr>
          <w:trHeight w:val="21"/>
          <w:jc w:val="center"/>
          <w:ins w:id="364" w:author="1118" w:date="2022-09-21T17:29:00Z"/>
        </w:trPr>
        <w:tc>
          <w:tcPr>
            <w:tcW w:w="1132" w:type="dxa"/>
            <w:tcBorders>
              <w:top w:val="single" w:sz="6" w:space="0" w:color="auto"/>
              <w:left w:val="single" w:sz="4" w:space="0" w:color="auto"/>
              <w:bottom w:val="nil"/>
              <w:right w:val="single" w:sz="6" w:space="0" w:color="auto"/>
            </w:tcBorders>
            <w:hideMark/>
          </w:tcPr>
          <w:p w14:paraId="43BE2965" w14:textId="77777777" w:rsidR="00E96FBF" w:rsidRDefault="00E96FBF" w:rsidP="00E96FBF">
            <w:pPr>
              <w:pStyle w:val="TAC"/>
              <w:rPr>
                <w:ins w:id="365" w:author="1118" w:date="2022-09-21T17:29:00Z"/>
              </w:rPr>
            </w:pPr>
            <w:ins w:id="366" w:author="1118" w:date="2022-09-21T17:29:00Z">
              <w:r>
                <w:rPr>
                  <w:rFonts w:cs="Arial"/>
                  <w:szCs w:val="18"/>
                </w:rPr>
                <w:t>± [29+</w:t>
              </w:r>
            </w:ins>
            <w:ins w:id="367" w:author="Huawei" w:date="2022-09-21T17:31:00Z">
              <w:r>
                <w:rPr>
                  <w:rFonts w:cs="Arial"/>
                  <w:szCs w:val="18"/>
                </w:rPr>
                <w:sym w:font="Symbol" w:char="F064"/>
              </w:r>
            </w:ins>
            <w:ins w:id="368" w:author="Huawei" w:date="2022-10-18T10:36:00Z">
              <w:r>
                <w:rPr>
                  <w:rFonts w:cs="Arial"/>
                  <w:szCs w:val="18"/>
                </w:rPr>
                <w:t>+</w:t>
              </w:r>
              <w:r>
                <w:rPr>
                  <w:rFonts w:ascii="Cambria Math" w:hAnsi="Cambria Math"/>
                  <w:color w:val="0070C0"/>
                </w:rPr>
                <w:t>ℇ</w:t>
              </w:r>
            </w:ins>
            <w:ins w:id="369"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7146DB89" w14:textId="77777777" w:rsidR="00E96FBF" w:rsidRDefault="00E96FBF" w:rsidP="00E96FBF">
            <w:pPr>
              <w:pStyle w:val="TAC"/>
              <w:rPr>
                <w:ins w:id="370"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660FA6D" w14:textId="77777777" w:rsidR="00E96FBF" w:rsidRDefault="00E96FBF" w:rsidP="00E96FBF">
            <w:pPr>
              <w:pStyle w:val="TAC"/>
              <w:rPr>
                <w:ins w:id="371" w:author="1118" w:date="2022-09-21T17:29:00Z"/>
              </w:rPr>
            </w:pPr>
            <w:ins w:id="372"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1173F18E" w14:textId="77777777" w:rsidR="00E96FBF" w:rsidRDefault="00E96FBF" w:rsidP="00E96FBF">
            <w:pPr>
              <w:pStyle w:val="TAC"/>
              <w:rPr>
                <w:ins w:id="373" w:author="1118" w:date="2022-09-21T17:29:00Z"/>
              </w:rPr>
            </w:pPr>
            <w:ins w:id="374" w:author="1118" w:date="2022-09-21T17:29:00Z">
              <w:r>
                <w:t>60</w:t>
              </w:r>
            </w:ins>
          </w:p>
        </w:tc>
        <w:tc>
          <w:tcPr>
            <w:tcW w:w="1832" w:type="dxa"/>
            <w:tcBorders>
              <w:top w:val="single" w:sz="4" w:space="0" w:color="auto"/>
              <w:left w:val="single" w:sz="4" w:space="0" w:color="auto"/>
              <w:bottom w:val="nil"/>
              <w:right w:val="single" w:sz="4" w:space="0" w:color="auto"/>
            </w:tcBorders>
            <w:hideMark/>
          </w:tcPr>
          <w:p w14:paraId="280692C7" w14:textId="77777777" w:rsidR="00E96FBF" w:rsidRDefault="00E96FBF" w:rsidP="00E96FBF">
            <w:pPr>
              <w:pStyle w:val="TAC"/>
              <w:rPr>
                <w:ins w:id="375" w:author="1118" w:date="2022-09-21T17:29:00Z"/>
              </w:rPr>
            </w:pPr>
            <w:ins w:id="376"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F39ACFE" w14:textId="77777777" w:rsidR="00E96FBF" w:rsidRDefault="00E96FBF" w:rsidP="00E96FBF">
            <w:pPr>
              <w:pStyle w:val="TAC"/>
              <w:rPr>
                <w:ins w:id="377" w:author="1118" w:date="2022-09-21T17:29:00Z"/>
              </w:rPr>
            </w:pPr>
            <w:ins w:id="378" w:author="1118" w:date="2022-09-21T17:29:00Z">
              <w:r>
                <w:t>NR_FDD_FR1_A, NR_TDD_FR1_A,</w:t>
              </w:r>
            </w:ins>
          </w:p>
          <w:p w14:paraId="02AE57CE" w14:textId="77777777" w:rsidR="00E96FBF" w:rsidRDefault="00E96FBF" w:rsidP="00E96FBF">
            <w:pPr>
              <w:pStyle w:val="TAC"/>
              <w:rPr>
                <w:ins w:id="379" w:author="1118" w:date="2022-09-21T17:29:00Z"/>
              </w:rPr>
            </w:pPr>
            <w:ins w:id="380"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756B30E8" w14:textId="77777777" w:rsidR="00E96FBF" w:rsidRDefault="00E96FBF" w:rsidP="00E96FBF">
            <w:pPr>
              <w:pStyle w:val="TAC"/>
              <w:rPr>
                <w:ins w:id="381" w:author="1118" w:date="2022-09-21T17:29:00Z"/>
              </w:rPr>
            </w:pPr>
            <w:ins w:id="382" w:author="1118" w:date="2022-09-21T17:29:00Z">
              <w:r>
                <w:t>-115</w:t>
              </w:r>
            </w:ins>
          </w:p>
        </w:tc>
        <w:tc>
          <w:tcPr>
            <w:tcW w:w="1123" w:type="dxa"/>
            <w:tcBorders>
              <w:top w:val="single" w:sz="4" w:space="0" w:color="auto"/>
              <w:left w:val="single" w:sz="4" w:space="0" w:color="auto"/>
              <w:bottom w:val="nil"/>
              <w:right w:val="single" w:sz="4" w:space="0" w:color="auto"/>
            </w:tcBorders>
            <w:hideMark/>
          </w:tcPr>
          <w:p w14:paraId="2C402188" w14:textId="77777777" w:rsidR="00E96FBF" w:rsidRDefault="00E96FBF" w:rsidP="00E96FBF">
            <w:pPr>
              <w:pStyle w:val="TAC"/>
              <w:rPr>
                <w:ins w:id="383" w:author="1118" w:date="2022-09-21T17:29:00Z"/>
              </w:rPr>
            </w:pPr>
            <w:ins w:id="384" w:author="1118" w:date="2022-09-21T17:29:00Z">
              <w:r>
                <w:t>-50</w:t>
              </w:r>
            </w:ins>
          </w:p>
        </w:tc>
      </w:tr>
      <w:tr w:rsidR="00E96FBF" w14:paraId="2FBE68F0" w14:textId="77777777" w:rsidTr="00E96FBF">
        <w:trPr>
          <w:trHeight w:val="20"/>
          <w:jc w:val="center"/>
          <w:ins w:id="385" w:author="1118" w:date="2022-09-21T17:29:00Z"/>
        </w:trPr>
        <w:tc>
          <w:tcPr>
            <w:tcW w:w="1132" w:type="dxa"/>
            <w:tcBorders>
              <w:top w:val="nil"/>
              <w:left w:val="single" w:sz="4" w:space="0" w:color="auto"/>
              <w:bottom w:val="nil"/>
              <w:right w:val="single" w:sz="6" w:space="0" w:color="auto"/>
            </w:tcBorders>
            <w:vAlign w:val="center"/>
            <w:hideMark/>
          </w:tcPr>
          <w:p w14:paraId="17600011" w14:textId="77777777" w:rsidR="00E96FBF" w:rsidRDefault="00E96FBF" w:rsidP="00E96FBF">
            <w:pPr>
              <w:pStyle w:val="TAC"/>
              <w:rPr>
                <w:ins w:id="386" w:author="1118" w:date="2022-09-21T17:29:00Z"/>
              </w:rPr>
            </w:pPr>
          </w:p>
        </w:tc>
        <w:tc>
          <w:tcPr>
            <w:tcW w:w="715" w:type="dxa"/>
            <w:tcBorders>
              <w:top w:val="nil"/>
              <w:left w:val="single" w:sz="4" w:space="0" w:color="auto"/>
              <w:bottom w:val="nil"/>
              <w:right w:val="single" w:sz="4" w:space="0" w:color="auto"/>
            </w:tcBorders>
            <w:vAlign w:val="center"/>
            <w:hideMark/>
          </w:tcPr>
          <w:p w14:paraId="58EF450C" w14:textId="77777777" w:rsidR="00E96FBF" w:rsidRDefault="00E96FBF" w:rsidP="00E96FBF">
            <w:pPr>
              <w:pStyle w:val="TAC"/>
              <w:rPr>
                <w:ins w:id="38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E38B207" w14:textId="77777777" w:rsidR="00E96FBF" w:rsidRDefault="00E96FBF" w:rsidP="00E96FBF">
            <w:pPr>
              <w:pStyle w:val="TAC"/>
              <w:rPr>
                <w:ins w:id="388" w:author="1118" w:date="2022-09-21T17:29:00Z"/>
              </w:rPr>
            </w:pPr>
          </w:p>
        </w:tc>
        <w:tc>
          <w:tcPr>
            <w:tcW w:w="709" w:type="dxa"/>
            <w:tcBorders>
              <w:top w:val="nil"/>
              <w:left w:val="single" w:sz="4" w:space="0" w:color="auto"/>
              <w:bottom w:val="nil"/>
              <w:right w:val="single" w:sz="4" w:space="0" w:color="auto"/>
            </w:tcBorders>
            <w:vAlign w:val="center"/>
            <w:hideMark/>
          </w:tcPr>
          <w:p w14:paraId="10129A20" w14:textId="77777777" w:rsidR="00E96FBF" w:rsidRDefault="00E96FBF" w:rsidP="00E96FBF">
            <w:pPr>
              <w:pStyle w:val="TAC"/>
              <w:rPr>
                <w:ins w:id="389" w:author="1118" w:date="2022-09-21T17:29:00Z"/>
              </w:rPr>
            </w:pPr>
          </w:p>
        </w:tc>
        <w:tc>
          <w:tcPr>
            <w:tcW w:w="1832" w:type="dxa"/>
            <w:tcBorders>
              <w:top w:val="nil"/>
              <w:left w:val="single" w:sz="4" w:space="0" w:color="auto"/>
              <w:bottom w:val="nil"/>
              <w:right w:val="single" w:sz="4" w:space="0" w:color="auto"/>
            </w:tcBorders>
            <w:vAlign w:val="center"/>
            <w:hideMark/>
          </w:tcPr>
          <w:p w14:paraId="34AF8089" w14:textId="77777777" w:rsidR="00E96FBF" w:rsidRDefault="00E96FBF" w:rsidP="00E96FBF">
            <w:pPr>
              <w:pStyle w:val="TAC"/>
              <w:rPr>
                <w:ins w:id="39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E2E97A" w14:textId="77777777" w:rsidR="00E96FBF" w:rsidRDefault="00E96FBF" w:rsidP="00E96FBF">
            <w:pPr>
              <w:pStyle w:val="TAC"/>
              <w:rPr>
                <w:ins w:id="391" w:author="1118" w:date="2022-09-21T17:29:00Z"/>
              </w:rPr>
            </w:pPr>
            <w:ins w:id="392"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B23C1C3" w14:textId="77777777" w:rsidR="00E96FBF" w:rsidRDefault="00E96FBF" w:rsidP="00E96FBF">
            <w:pPr>
              <w:pStyle w:val="TAC"/>
              <w:rPr>
                <w:ins w:id="393" w:author="1118" w:date="2022-09-21T17:29:00Z"/>
              </w:rPr>
            </w:pPr>
            <w:ins w:id="394" w:author="1118" w:date="2022-09-21T17:29:00Z">
              <w:r>
                <w:t>-114.5</w:t>
              </w:r>
            </w:ins>
          </w:p>
        </w:tc>
        <w:tc>
          <w:tcPr>
            <w:tcW w:w="1123" w:type="dxa"/>
            <w:tcBorders>
              <w:top w:val="nil"/>
              <w:left w:val="single" w:sz="4" w:space="0" w:color="auto"/>
              <w:bottom w:val="nil"/>
              <w:right w:val="single" w:sz="4" w:space="0" w:color="auto"/>
            </w:tcBorders>
            <w:hideMark/>
          </w:tcPr>
          <w:p w14:paraId="05CD4AE2" w14:textId="77777777" w:rsidR="00E96FBF" w:rsidRDefault="00E96FBF" w:rsidP="00E96FBF">
            <w:pPr>
              <w:pStyle w:val="TAC"/>
              <w:rPr>
                <w:ins w:id="395" w:author="1118" w:date="2022-09-21T17:29:00Z"/>
              </w:rPr>
            </w:pPr>
          </w:p>
        </w:tc>
      </w:tr>
      <w:tr w:rsidR="00E96FBF" w14:paraId="4FCE0FCD" w14:textId="77777777" w:rsidTr="00E96FBF">
        <w:trPr>
          <w:trHeight w:val="20"/>
          <w:jc w:val="center"/>
          <w:ins w:id="396" w:author="1118" w:date="2022-09-21T17:29:00Z"/>
        </w:trPr>
        <w:tc>
          <w:tcPr>
            <w:tcW w:w="1132" w:type="dxa"/>
            <w:tcBorders>
              <w:top w:val="nil"/>
              <w:left w:val="single" w:sz="4" w:space="0" w:color="auto"/>
              <w:bottom w:val="nil"/>
              <w:right w:val="single" w:sz="6" w:space="0" w:color="auto"/>
            </w:tcBorders>
            <w:vAlign w:val="center"/>
            <w:hideMark/>
          </w:tcPr>
          <w:p w14:paraId="36CC98CD" w14:textId="77777777" w:rsidR="00E96FBF" w:rsidRDefault="00E96FBF" w:rsidP="00E96FBF">
            <w:pPr>
              <w:pStyle w:val="TAC"/>
              <w:rPr>
                <w:ins w:id="397" w:author="1118" w:date="2022-09-21T17:29:00Z"/>
              </w:rPr>
            </w:pPr>
          </w:p>
        </w:tc>
        <w:tc>
          <w:tcPr>
            <w:tcW w:w="715" w:type="dxa"/>
            <w:tcBorders>
              <w:top w:val="nil"/>
              <w:left w:val="single" w:sz="4" w:space="0" w:color="auto"/>
              <w:bottom w:val="nil"/>
              <w:right w:val="single" w:sz="4" w:space="0" w:color="auto"/>
            </w:tcBorders>
            <w:vAlign w:val="center"/>
            <w:hideMark/>
          </w:tcPr>
          <w:p w14:paraId="620ED39A" w14:textId="77777777" w:rsidR="00E96FBF" w:rsidRDefault="00E96FBF" w:rsidP="00E96FBF">
            <w:pPr>
              <w:pStyle w:val="TAC"/>
              <w:rPr>
                <w:ins w:id="39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DD8A0B2" w14:textId="77777777" w:rsidR="00E96FBF" w:rsidRDefault="00E96FBF" w:rsidP="00E96FBF">
            <w:pPr>
              <w:pStyle w:val="TAC"/>
              <w:rPr>
                <w:ins w:id="399" w:author="1118" w:date="2022-09-21T17:29:00Z"/>
              </w:rPr>
            </w:pPr>
          </w:p>
        </w:tc>
        <w:tc>
          <w:tcPr>
            <w:tcW w:w="709" w:type="dxa"/>
            <w:tcBorders>
              <w:top w:val="nil"/>
              <w:left w:val="single" w:sz="4" w:space="0" w:color="auto"/>
              <w:bottom w:val="nil"/>
              <w:right w:val="single" w:sz="4" w:space="0" w:color="auto"/>
            </w:tcBorders>
            <w:vAlign w:val="center"/>
            <w:hideMark/>
          </w:tcPr>
          <w:p w14:paraId="2A99C021" w14:textId="77777777" w:rsidR="00E96FBF" w:rsidRDefault="00E96FBF" w:rsidP="00E96FBF">
            <w:pPr>
              <w:pStyle w:val="TAC"/>
              <w:rPr>
                <w:ins w:id="400" w:author="1118" w:date="2022-09-21T17:29:00Z"/>
              </w:rPr>
            </w:pPr>
          </w:p>
        </w:tc>
        <w:tc>
          <w:tcPr>
            <w:tcW w:w="1832" w:type="dxa"/>
            <w:tcBorders>
              <w:top w:val="nil"/>
              <w:left w:val="single" w:sz="4" w:space="0" w:color="auto"/>
              <w:bottom w:val="nil"/>
              <w:right w:val="single" w:sz="4" w:space="0" w:color="auto"/>
            </w:tcBorders>
            <w:vAlign w:val="center"/>
            <w:hideMark/>
          </w:tcPr>
          <w:p w14:paraId="676C8861" w14:textId="77777777" w:rsidR="00E96FBF" w:rsidRDefault="00E96FBF" w:rsidP="00E96FBF">
            <w:pPr>
              <w:pStyle w:val="TAC"/>
              <w:rPr>
                <w:ins w:id="40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B8DBA3" w14:textId="77777777" w:rsidR="00E96FBF" w:rsidRDefault="00E96FBF" w:rsidP="00E96FBF">
            <w:pPr>
              <w:pStyle w:val="TAC"/>
              <w:rPr>
                <w:ins w:id="402" w:author="1118" w:date="2022-09-21T17:29:00Z"/>
              </w:rPr>
            </w:pPr>
            <w:ins w:id="403"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3CED35B" w14:textId="77777777" w:rsidR="00E96FBF" w:rsidRDefault="00E96FBF" w:rsidP="00E96FBF">
            <w:pPr>
              <w:pStyle w:val="TAC"/>
              <w:rPr>
                <w:ins w:id="404" w:author="1118" w:date="2022-09-21T17:29:00Z"/>
              </w:rPr>
            </w:pPr>
            <w:ins w:id="405" w:author="1118" w:date="2022-09-21T17:29:00Z">
              <w:r>
                <w:t>-114</w:t>
              </w:r>
            </w:ins>
          </w:p>
        </w:tc>
        <w:tc>
          <w:tcPr>
            <w:tcW w:w="1123" w:type="dxa"/>
            <w:tcBorders>
              <w:top w:val="nil"/>
              <w:left w:val="single" w:sz="4" w:space="0" w:color="auto"/>
              <w:bottom w:val="nil"/>
              <w:right w:val="single" w:sz="4" w:space="0" w:color="auto"/>
            </w:tcBorders>
            <w:hideMark/>
          </w:tcPr>
          <w:p w14:paraId="408F2D6A" w14:textId="77777777" w:rsidR="00E96FBF" w:rsidRDefault="00E96FBF" w:rsidP="00E96FBF">
            <w:pPr>
              <w:pStyle w:val="TAC"/>
              <w:rPr>
                <w:ins w:id="406" w:author="1118" w:date="2022-09-21T17:29:00Z"/>
              </w:rPr>
            </w:pPr>
          </w:p>
        </w:tc>
      </w:tr>
      <w:tr w:rsidR="00E96FBF" w14:paraId="7ADAA42B" w14:textId="77777777" w:rsidTr="00E96FBF">
        <w:trPr>
          <w:trHeight w:val="20"/>
          <w:jc w:val="center"/>
          <w:ins w:id="407" w:author="1118" w:date="2022-09-21T17:29:00Z"/>
        </w:trPr>
        <w:tc>
          <w:tcPr>
            <w:tcW w:w="1132" w:type="dxa"/>
            <w:tcBorders>
              <w:top w:val="nil"/>
              <w:left w:val="single" w:sz="4" w:space="0" w:color="auto"/>
              <w:bottom w:val="nil"/>
              <w:right w:val="single" w:sz="6" w:space="0" w:color="auto"/>
            </w:tcBorders>
            <w:vAlign w:val="center"/>
            <w:hideMark/>
          </w:tcPr>
          <w:p w14:paraId="2F411293" w14:textId="77777777" w:rsidR="00E96FBF" w:rsidRDefault="00E96FBF" w:rsidP="00E96FBF">
            <w:pPr>
              <w:pStyle w:val="TAC"/>
              <w:rPr>
                <w:ins w:id="408" w:author="1118" w:date="2022-09-21T17:29:00Z"/>
              </w:rPr>
            </w:pPr>
          </w:p>
        </w:tc>
        <w:tc>
          <w:tcPr>
            <w:tcW w:w="715" w:type="dxa"/>
            <w:tcBorders>
              <w:top w:val="nil"/>
              <w:left w:val="single" w:sz="4" w:space="0" w:color="auto"/>
              <w:bottom w:val="nil"/>
              <w:right w:val="single" w:sz="4" w:space="0" w:color="auto"/>
            </w:tcBorders>
            <w:vAlign w:val="center"/>
            <w:hideMark/>
          </w:tcPr>
          <w:p w14:paraId="6E7268D7" w14:textId="77777777" w:rsidR="00E96FBF" w:rsidRDefault="00E96FBF" w:rsidP="00E96FBF">
            <w:pPr>
              <w:pStyle w:val="TAC"/>
              <w:rPr>
                <w:ins w:id="40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62CFF56" w14:textId="77777777" w:rsidR="00E96FBF" w:rsidRDefault="00E96FBF" w:rsidP="00E96FBF">
            <w:pPr>
              <w:pStyle w:val="TAC"/>
              <w:rPr>
                <w:ins w:id="410" w:author="1118" w:date="2022-09-21T17:29:00Z"/>
              </w:rPr>
            </w:pPr>
          </w:p>
        </w:tc>
        <w:tc>
          <w:tcPr>
            <w:tcW w:w="709" w:type="dxa"/>
            <w:tcBorders>
              <w:top w:val="nil"/>
              <w:left w:val="single" w:sz="4" w:space="0" w:color="auto"/>
              <w:bottom w:val="nil"/>
              <w:right w:val="single" w:sz="4" w:space="0" w:color="auto"/>
            </w:tcBorders>
            <w:vAlign w:val="center"/>
            <w:hideMark/>
          </w:tcPr>
          <w:p w14:paraId="774C4A33" w14:textId="77777777" w:rsidR="00E96FBF" w:rsidRDefault="00E96FBF" w:rsidP="00E96FBF">
            <w:pPr>
              <w:pStyle w:val="TAC"/>
              <w:rPr>
                <w:ins w:id="411" w:author="1118" w:date="2022-09-21T17:29:00Z"/>
              </w:rPr>
            </w:pPr>
          </w:p>
        </w:tc>
        <w:tc>
          <w:tcPr>
            <w:tcW w:w="1832" w:type="dxa"/>
            <w:tcBorders>
              <w:top w:val="nil"/>
              <w:left w:val="single" w:sz="4" w:space="0" w:color="auto"/>
              <w:bottom w:val="nil"/>
              <w:right w:val="single" w:sz="4" w:space="0" w:color="auto"/>
            </w:tcBorders>
            <w:vAlign w:val="center"/>
            <w:hideMark/>
          </w:tcPr>
          <w:p w14:paraId="44C77D10" w14:textId="77777777" w:rsidR="00E96FBF" w:rsidRDefault="00E96FBF" w:rsidP="00E96FBF">
            <w:pPr>
              <w:pStyle w:val="TAC"/>
              <w:rPr>
                <w:ins w:id="41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15B670" w14:textId="77777777" w:rsidR="00E96FBF" w:rsidRDefault="00E96FBF" w:rsidP="00E96FBF">
            <w:pPr>
              <w:pStyle w:val="TAC"/>
              <w:rPr>
                <w:ins w:id="413" w:author="1118" w:date="2022-09-21T17:29:00Z"/>
                <w:lang w:val="sv-SE"/>
              </w:rPr>
            </w:pPr>
            <w:ins w:id="414"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004C88B" w14:textId="77777777" w:rsidR="00E96FBF" w:rsidRDefault="00E96FBF" w:rsidP="00E96FBF">
            <w:pPr>
              <w:pStyle w:val="TAC"/>
              <w:rPr>
                <w:ins w:id="415" w:author="1118" w:date="2022-09-21T17:29:00Z"/>
                <w:lang w:val="sv-SE"/>
              </w:rPr>
            </w:pPr>
            <w:ins w:id="416" w:author="1118" w:date="2022-09-21T17:29:00Z">
              <w:r>
                <w:t>-113.5</w:t>
              </w:r>
            </w:ins>
          </w:p>
        </w:tc>
        <w:tc>
          <w:tcPr>
            <w:tcW w:w="1123" w:type="dxa"/>
            <w:tcBorders>
              <w:top w:val="nil"/>
              <w:left w:val="single" w:sz="4" w:space="0" w:color="auto"/>
              <w:bottom w:val="nil"/>
              <w:right w:val="single" w:sz="4" w:space="0" w:color="auto"/>
            </w:tcBorders>
            <w:hideMark/>
          </w:tcPr>
          <w:p w14:paraId="128E5EE1" w14:textId="77777777" w:rsidR="00E96FBF" w:rsidRDefault="00E96FBF" w:rsidP="00E96FBF">
            <w:pPr>
              <w:pStyle w:val="TAC"/>
              <w:rPr>
                <w:ins w:id="417" w:author="1118" w:date="2022-09-21T17:29:00Z"/>
              </w:rPr>
            </w:pPr>
          </w:p>
        </w:tc>
      </w:tr>
      <w:tr w:rsidR="00E96FBF" w14:paraId="11F5A5BD" w14:textId="77777777" w:rsidTr="00E96FBF">
        <w:trPr>
          <w:trHeight w:val="20"/>
          <w:jc w:val="center"/>
          <w:ins w:id="418" w:author="1118" w:date="2022-09-21T17:29:00Z"/>
        </w:trPr>
        <w:tc>
          <w:tcPr>
            <w:tcW w:w="1132" w:type="dxa"/>
            <w:tcBorders>
              <w:top w:val="nil"/>
              <w:left w:val="single" w:sz="4" w:space="0" w:color="auto"/>
              <w:bottom w:val="nil"/>
              <w:right w:val="single" w:sz="6" w:space="0" w:color="auto"/>
            </w:tcBorders>
            <w:vAlign w:val="center"/>
            <w:hideMark/>
          </w:tcPr>
          <w:p w14:paraId="30D8FBEF" w14:textId="77777777" w:rsidR="00E96FBF" w:rsidRDefault="00E96FBF" w:rsidP="00E96FBF">
            <w:pPr>
              <w:pStyle w:val="TAC"/>
              <w:rPr>
                <w:ins w:id="419" w:author="1118" w:date="2022-09-21T17:29:00Z"/>
              </w:rPr>
            </w:pPr>
          </w:p>
        </w:tc>
        <w:tc>
          <w:tcPr>
            <w:tcW w:w="715" w:type="dxa"/>
            <w:tcBorders>
              <w:top w:val="nil"/>
              <w:left w:val="single" w:sz="4" w:space="0" w:color="auto"/>
              <w:bottom w:val="nil"/>
              <w:right w:val="single" w:sz="4" w:space="0" w:color="auto"/>
            </w:tcBorders>
            <w:vAlign w:val="center"/>
            <w:hideMark/>
          </w:tcPr>
          <w:p w14:paraId="0F45D279" w14:textId="77777777" w:rsidR="00E96FBF" w:rsidRDefault="00E96FBF" w:rsidP="00E96FBF">
            <w:pPr>
              <w:pStyle w:val="TAC"/>
              <w:rPr>
                <w:ins w:id="42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4A82CD9" w14:textId="77777777" w:rsidR="00E96FBF" w:rsidRDefault="00E96FBF" w:rsidP="00E96FBF">
            <w:pPr>
              <w:pStyle w:val="TAC"/>
              <w:rPr>
                <w:ins w:id="421" w:author="1118" w:date="2022-09-21T17:29:00Z"/>
              </w:rPr>
            </w:pPr>
          </w:p>
        </w:tc>
        <w:tc>
          <w:tcPr>
            <w:tcW w:w="709" w:type="dxa"/>
            <w:tcBorders>
              <w:top w:val="nil"/>
              <w:left w:val="single" w:sz="4" w:space="0" w:color="auto"/>
              <w:bottom w:val="nil"/>
              <w:right w:val="single" w:sz="4" w:space="0" w:color="auto"/>
            </w:tcBorders>
            <w:vAlign w:val="center"/>
            <w:hideMark/>
          </w:tcPr>
          <w:p w14:paraId="42CD3FD9" w14:textId="77777777" w:rsidR="00E96FBF" w:rsidRDefault="00E96FBF" w:rsidP="00E96FBF">
            <w:pPr>
              <w:pStyle w:val="TAC"/>
              <w:rPr>
                <w:ins w:id="422" w:author="1118" w:date="2022-09-21T17:29:00Z"/>
              </w:rPr>
            </w:pPr>
          </w:p>
        </w:tc>
        <w:tc>
          <w:tcPr>
            <w:tcW w:w="1832" w:type="dxa"/>
            <w:tcBorders>
              <w:top w:val="nil"/>
              <w:left w:val="single" w:sz="4" w:space="0" w:color="auto"/>
              <w:bottom w:val="nil"/>
              <w:right w:val="single" w:sz="4" w:space="0" w:color="auto"/>
            </w:tcBorders>
            <w:vAlign w:val="center"/>
            <w:hideMark/>
          </w:tcPr>
          <w:p w14:paraId="57173874" w14:textId="77777777" w:rsidR="00E96FBF" w:rsidRDefault="00E96FBF" w:rsidP="00E96FBF">
            <w:pPr>
              <w:pStyle w:val="TAC"/>
              <w:rPr>
                <w:ins w:id="42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DDA511" w14:textId="77777777" w:rsidR="00E96FBF" w:rsidRDefault="00E96FBF" w:rsidP="00E96FBF">
            <w:pPr>
              <w:pStyle w:val="TAC"/>
              <w:rPr>
                <w:ins w:id="424" w:author="1118" w:date="2022-09-21T17:29:00Z"/>
                <w:lang w:val="sv-SE"/>
              </w:rPr>
            </w:pPr>
            <w:ins w:id="425"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212385F" w14:textId="77777777" w:rsidR="00E96FBF" w:rsidRDefault="00E96FBF" w:rsidP="00E96FBF">
            <w:pPr>
              <w:pStyle w:val="TAC"/>
              <w:rPr>
                <w:ins w:id="426" w:author="1118" w:date="2022-09-21T17:29:00Z"/>
                <w:lang w:val="sv-SE"/>
              </w:rPr>
            </w:pPr>
            <w:ins w:id="427" w:author="1118" w:date="2022-09-21T17:29:00Z">
              <w:r>
                <w:t>-113</w:t>
              </w:r>
            </w:ins>
          </w:p>
        </w:tc>
        <w:tc>
          <w:tcPr>
            <w:tcW w:w="1123" w:type="dxa"/>
            <w:tcBorders>
              <w:top w:val="nil"/>
              <w:left w:val="single" w:sz="4" w:space="0" w:color="auto"/>
              <w:bottom w:val="nil"/>
              <w:right w:val="single" w:sz="4" w:space="0" w:color="auto"/>
            </w:tcBorders>
            <w:hideMark/>
          </w:tcPr>
          <w:p w14:paraId="50095B05" w14:textId="77777777" w:rsidR="00E96FBF" w:rsidRDefault="00E96FBF" w:rsidP="00E96FBF">
            <w:pPr>
              <w:pStyle w:val="TAC"/>
              <w:rPr>
                <w:ins w:id="428" w:author="1118" w:date="2022-09-21T17:29:00Z"/>
              </w:rPr>
            </w:pPr>
          </w:p>
        </w:tc>
      </w:tr>
      <w:tr w:rsidR="00E96FBF" w14:paraId="7DF1482A" w14:textId="77777777" w:rsidTr="00E96FBF">
        <w:trPr>
          <w:trHeight w:val="20"/>
          <w:jc w:val="center"/>
          <w:ins w:id="429" w:author="1118" w:date="2022-09-21T17:29:00Z"/>
        </w:trPr>
        <w:tc>
          <w:tcPr>
            <w:tcW w:w="1132" w:type="dxa"/>
            <w:tcBorders>
              <w:top w:val="nil"/>
              <w:left w:val="single" w:sz="4" w:space="0" w:color="auto"/>
              <w:bottom w:val="nil"/>
              <w:right w:val="single" w:sz="6" w:space="0" w:color="auto"/>
            </w:tcBorders>
            <w:vAlign w:val="center"/>
            <w:hideMark/>
          </w:tcPr>
          <w:p w14:paraId="17E3EBC0" w14:textId="77777777" w:rsidR="00E96FBF" w:rsidRDefault="00E96FBF" w:rsidP="00E96FBF">
            <w:pPr>
              <w:pStyle w:val="TAC"/>
              <w:rPr>
                <w:ins w:id="430" w:author="1118" w:date="2022-09-21T17:29:00Z"/>
              </w:rPr>
            </w:pPr>
          </w:p>
        </w:tc>
        <w:tc>
          <w:tcPr>
            <w:tcW w:w="715" w:type="dxa"/>
            <w:tcBorders>
              <w:top w:val="nil"/>
              <w:left w:val="single" w:sz="4" w:space="0" w:color="auto"/>
              <w:bottom w:val="nil"/>
              <w:right w:val="single" w:sz="4" w:space="0" w:color="auto"/>
            </w:tcBorders>
            <w:vAlign w:val="center"/>
            <w:hideMark/>
          </w:tcPr>
          <w:p w14:paraId="1DD7DF0C" w14:textId="77777777" w:rsidR="00E96FBF" w:rsidRDefault="00E96FBF" w:rsidP="00E96FBF">
            <w:pPr>
              <w:pStyle w:val="TAC"/>
              <w:rPr>
                <w:ins w:id="43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D948EF8" w14:textId="77777777" w:rsidR="00E96FBF" w:rsidRDefault="00E96FBF" w:rsidP="00E96FBF">
            <w:pPr>
              <w:pStyle w:val="TAC"/>
              <w:rPr>
                <w:ins w:id="432" w:author="1118" w:date="2022-09-21T17:29:00Z"/>
              </w:rPr>
            </w:pPr>
          </w:p>
        </w:tc>
        <w:tc>
          <w:tcPr>
            <w:tcW w:w="709" w:type="dxa"/>
            <w:tcBorders>
              <w:top w:val="nil"/>
              <w:left w:val="single" w:sz="4" w:space="0" w:color="auto"/>
              <w:bottom w:val="nil"/>
              <w:right w:val="single" w:sz="4" w:space="0" w:color="auto"/>
            </w:tcBorders>
            <w:vAlign w:val="center"/>
            <w:hideMark/>
          </w:tcPr>
          <w:p w14:paraId="473DC877" w14:textId="77777777" w:rsidR="00E96FBF" w:rsidRDefault="00E96FBF" w:rsidP="00E96FBF">
            <w:pPr>
              <w:pStyle w:val="TAC"/>
              <w:rPr>
                <w:ins w:id="433" w:author="1118" w:date="2022-09-21T17:29:00Z"/>
              </w:rPr>
            </w:pPr>
          </w:p>
        </w:tc>
        <w:tc>
          <w:tcPr>
            <w:tcW w:w="1832" w:type="dxa"/>
            <w:tcBorders>
              <w:top w:val="nil"/>
              <w:left w:val="single" w:sz="4" w:space="0" w:color="auto"/>
              <w:bottom w:val="nil"/>
              <w:right w:val="single" w:sz="4" w:space="0" w:color="auto"/>
            </w:tcBorders>
            <w:vAlign w:val="center"/>
            <w:hideMark/>
          </w:tcPr>
          <w:p w14:paraId="28404730" w14:textId="77777777" w:rsidR="00E96FBF" w:rsidRDefault="00E96FBF" w:rsidP="00E96FBF">
            <w:pPr>
              <w:pStyle w:val="TAC"/>
              <w:rPr>
                <w:ins w:id="43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4F7BAA1" w14:textId="77777777" w:rsidR="00E96FBF" w:rsidRDefault="00E96FBF" w:rsidP="00E96FBF">
            <w:pPr>
              <w:pStyle w:val="TAC"/>
              <w:rPr>
                <w:ins w:id="435" w:author="1118" w:date="2022-09-21T17:29:00Z"/>
              </w:rPr>
            </w:pPr>
            <w:ins w:id="436"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EBF832F" w14:textId="77777777" w:rsidR="00E96FBF" w:rsidRDefault="00E96FBF" w:rsidP="00E96FBF">
            <w:pPr>
              <w:pStyle w:val="TAC"/>
              <w:rPr>
                <w:ins w:id="437" w:author="1118" w:date="2022-09-21T17:29:00Z"/>
              </w:rPr>
            </w:pPr>
            <w:ins w:id="438" w:author="1118" w:date="2022-09-21T17:29:00Z">
              <w:r>
                <w:t>-113.5</w:t>
              </w:r>
            </w:ins>
          </w:p>
        </w:tc>
        <w:tc>
          <w:tcPr>
            <w:tcW w:w="1123" w:type="dxa"/>
            <w:tcBorders>
              <w:top w:val="nil"/>
              <w:left w:val="single" w:sz="4" w:space="0" w:color="auto"/>
              <w:bottom w:val="nil"/>
              <w:right w:val="single" w:sz="4" w:space="0" w:color="auto"/>
            </w:tcBorders>
            <w:hideMark/>
          </w:tcPr>
          <w:p w14:paraId="441893F7" w14:textId="77777777" w:rsidR="00E96FBF" w:rsidRDefault="00E96FBF" w:rsidP="00E96FBF">
            <w:pPr>
              <w:pStyle w:val="TAC"/>
              <w:rPr>
                <w:ins w:id="439" w:author="1118" w:date="2022-09-21T17:29:00Z"/>
              </w:rPr>
            </w:pPr>
          </w:p>
        </w:tc>
      </w:tr>
      <w:tr w:rsidR="00E96FBF" w14:paraId="0D059AAD" w14:textId="77777777" w:rsidTr="00E96FBF">
        <w:trPr>
          <w:trHeight w:val="20"/>
          <w:jc w:val="center"/>
          <w:ins w:id="440" w:author="1118" w:date="2022-09-21T17:29:00Z"/>
        </w:trPr>
        <w:tc>
          <w:tcPr>
            <w:tcW w:w="1132" w:type="dxa"/>
            <w:tcBorders>
              <w:top w:val="nil"/>
              <w:left w:val="single" w:sz="4" w:space="0" w:color="auto"/>
              <w:bottom w:val="nil"/>
              <w:right w:val="single" w:sz="6" w:space="0" w:color="auto"/>
            </w:tcBorders>
            <w:vAlign w:val="center"/>
            <w:hideMark/>
          </w:tcPr>
          <w:p w14:paraId="2C6A6081" w14:textId="77777777" w:rsidR="00E96FBF" w:rsidRDefault="00E96FBF" w:rsidP="00E96FBF">
            <w:pPr>
              <w:pStyle w:val="TAC"/>
              <w:rPr>
                <w:ins w:id="441" w:author="1118" w:date="2022-09-21T17:29:00Z"/>
              </w:rPr>
            </w:pPr>
          </w:p>
        </w:tc>
        <w:tc>
          <w:tcPr>
            <w:tcW w:w="715" w:type="dxa"/>
            <w:tcBorders>
              <w:top w:val="nil"/>
              <w:left w:val="single" w:sz="4" w:space="0" w:color="auto"/>
              <w:bottom w:val="nil"/>
              <w:right w:val="single" w:sz="4" w:space="0" w:color="auto"/>
            </w:tcBorders>
            <w:vAlign w:val="center"/>
            <w:hideMark/>
          </w:tcPr>
          <w:p w14:paraId="08050869" w14:textId="77777777" w:rsidR="00E96FBF" w:rsidRDefault="00E96FBF" w:rsidP="00E96FBF">
            <w:pPr>
              <w:pStyle w:val="TAC"/>
              <w:rPr>
                <w:ins w:id="44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4206BED" w14:textId="77777777" w:rsidR="00E96FBF" w:rsidRDefault="00E96FBF" w:rsidP="00E96FBF">
            <w:pPr>
              <w:pStyle w:val="TAC"/>
              <w:rPr>
                <w:ins w:id="443" w:author="1118" w:date="2022-09-21T17:29:00Z"/>
              </w:rPr>
            </w:pPr>
          </w:p>
        </w:tc>
        <w:tc>
          <w:tcPr>
            <w:tcW w:w="709" w:type="dxa"/>
            <w:tcBorders>
              <w:top w:val="nil"/>
              <w:left w:val="single" w:sz="4" w:space="0" w:color="auto"/>
              <w:bottom w:val="nil"/>
              <w:right w:val="single" w:sz="4" w:space="0" w:color="auto"/>
            </w:tcBorders>
            <w:vAlign w:val="center"/>
            <w:hideMark/>
          </w:tcPr>
          <w:p w14:paraId="2AD93D63" w14:textId="77777777" w:rsidR="00E96FBF" w:rsidRDefault="00E96FBF" w:rsidP="00E96FBF">
            <w:pPr>
              <w:pStyle w:val="TAC"/>
              <w:rPr>
                <w:ins w:id="444" w:author="1118" w:date="2022-09-21T17:29:00Z"/>
              </w:rPr>
            </w:pPr>
          </w:p>
        </w:tc>
        <w:tc>
          <w:tcPr>
            <w:tcW w:w="1832" w:type="dxa"/>
            <w:tcBorders>
              <w:top w:val="nil"/>
              <w:left w:val="single" w:sz="4" w:space="0" w:color="auto"/>
              <w:bottom w:val="nil"/>
              <w:right w:val="single" w:sz="4" w:space="0" w:color="auto"/>
            </w:tcBorders>
            <w:vAlign w:val="center"/>
            <w:hideMark/>
          </w:tcPr>
          <w:p w14:paraId="6B14D415" w14:textId="77777777" w:rsidR="00E96FBF" w:rsidRDefault="00E96FBF" w:rsidP="00E96FBF">
            <w:pPr>
              <w:pStyle w:val="TAC"/>
              <w:rPr>
                <w:ins w:id="44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1910A8" w14:textId="77777777" w:rsidR="00E96FBF" w:rsidRDefault="00E96FBF" w:rsidP="00E96FBF">
            <w:pPr>
              <w:pStyle w:val="TAC"/>
              <w:rPr>
                <w:ins w:id="446" w:author="1118" w:date="2022-09-21T17:29:00Z"/>
              </w:rPr>
            </w:pPr>
            <w:ins w:id="447"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71A0CD94" w14:textId="77777777" w:rsidR="00E96FBF" w:rsidRDefault="00E96FBF" w:rsidP="00E96FBF">
            <w:pPr>
              <w:pStyle w:val="TAC"/>
              <w:rPr>
                <w:ins w:id="448" w:author="1118" w:date="2022-09-21T17:29:00Z"/>
              </w:rPr>
            </w:pPr>
            <w:ins w:id="449" w:author="1118" w:date="2022-09-21T17:29:00Z">
              <w:r>
                <w:t>-113</w:t>
              </w:r>
            </w:ins>
          </w:p>
        </w:tc>
        <w:tc>
          <w:tcPr>
            <w:tcW w:w="1123" w:type="dxa"/>
            <w:tcBorders>
              <w:top w:val="nil"/>
              <w:left w:val="single" w:sz="4" w:space="0" w:color="auto"/>
              <w:bottom w:val="nil"/>
              <w:right w:val="single" w:sz="4" w:space="0" w:color="auto"/>
            </w:tcBorders>
            <w:hideMark/>
          </w:tcPr>
          <w:p w14:paraId="40FB8AB8" w14:textId="77777777" w:rsidR="00E96FBF" w:rsidRDefault="00E96FBF" w:rsidP="00E96FBF">
            <w:pPr>
              <w:pStyle w:val="TAC"/>
              <w:rPr>
                <w:ins w:id="450" w:author="1118" w:date="2022-09-21T17:29:00Z"/>
              </w:rPr>
            </w:pPr>
          </w:p>
        </w:tc>
      </w:tr>
      <w:tr w:rsidR="00E96FBF" w14:paraId="5BB1B430" w14:textId="77777777" w:rsidTr="00E96FBF">
        <w:trPr>
          <w:trHeight w:val="20"/>
          <w:jc w:val="center"/>
          <w:ins w:id="451"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2B0B8C8E" w14:textId="77777777" w:rsidR="00E96FBF" w:rsidRDefault="00E96FBF" w:rsidP="00E96FBF">
            <w:pPr>
              <w:pStyle w:val="TAC"/>
              <w:rPr>
                <w:ins w:id="452" w:author="1118" w:date="2022-09-21T17:29:00Z"/>
              </w:rPr>
            </w:pPr>
          </w:p>
        </w:tc>
        <w:tc>
          <w:tcPr>
            <w:tcW w:w="715" w:type="dxa"/>
            <w:tcBorders>
              <w:top w:val="nil"/>
              <w:left w:val="single" w:sz="4" w:space="0" w:color="auto"/>
              <w:bottom w:val="nil"/>
              <w:right w:val="single" w:sz="4" w:space="0" w:color="auto"/>
            </w:tcBorders>
            <w:vAlign w:val="center"/>
            <w:hideMark/>
          </w:tcPr>
          <w:p w14:paraId="751BF5C8" w14:textId="77777777" w:rsidR="00E96FBF" w:rsidRDefault="00E96FBF" w:rsidP="00E96FBF">
            <w:pPr>
              <w:pStyle w:val="TAC"/>
              <w:rPr>
                <w:ins w:id="453"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4CB0DD76" w14:textId="77777777" w:rsidR="00E96FBF" w:rsidRDefault="00E96FBF" w:rsidP="00E96FBF">
            <w:pPr>
              <w:pStyle w:val="TAC"/>
              <w:rPr>
                <w:ins w:id="454" w:author="1118" w:date="2022-09-21T17:29:00Z"/>
              </w:rPr>
            </w:pPr>
          </w:p>
        </w:tc>
        <w:tc>
          <w:tcPr>
            <w:tcW w:w="709" w:type="dxa"/>
            <w:tcBorders>
              <w:top w:val="nil"/>
              <w:left w:val="single" w:sz="4" w:space="0" w:color="auto"/>
              <w:bottom w:val="nil"/>
              <w:right w:val="single" w:sz="4" w:space="0" w:color="auto"/>
            </w:tcBorders>
            <w:vAlign w:val="center"/>
            <w:hideMark/>
          </w:tcPr>
          <w:p w14:paraId="382CCF9C" w14:textId="77777777" w:rsidR="00E96FBF" w:rsidRDefault="00E96FBF" w:rsidP="00E96FBF">
            <w:pPr>
              <w:pStyle w:val="TAC"/>
              <w:rPr>
                <w:ins w:id="455"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2A25620C" w14:textId="77777777" w:rsidR="00E96FBF" w:rsidRDefault="00E96FBF" w:rsidP="00E96FBF">
            <w:pPr>
              <w:pStyle w:val="TAC"/>
              <w:rPr>
                <w:ins w:id="45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2F400C" w14:textId="77777777" w:rsidR="00E96FBF" w:rsidRDefault="00E96FBF" w:rsidP="00E96FBF">
            <w:pPr>
              <w:pStyle w:val="TAC"/>
              <w:rPr>
                <w:ins w:id="457" w:author="1118" w:date="2022-09-21T17:29:00Z"/>
              </w:rPr>
            </w:pPr>
            <w:ins w:id="458"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AB8F675" w14:textId="77777777" w:rsidR="00E96FBF" w:rsidRDefault="00E96FBF" w:rsidP="00E96FBF">
            <w:pPr>
              <w:pStyle w:val="TAC"/>
              <w:rPr>
                <w:ins w:id="459" w:author="1118" w:date="2022-09-21T17:29:00Z"/>
              </w:rPr>
            </w:pPr>
            <w:ins w:id="460" w:author="1118" w:date="2022-09-21T17:29:00Z">
              <w:r>
                <w:t>-111.5</w:t>
              </w:r>
            </w:ins>
          </w:p>
        </w:tc>
        <w:tc>
          <w:tcPr>
            <w:tcW w:w="1123" w:type="dxa"/>
            <w:tcBorders>
              <w:top w:val="nil"/>
              <w:left w:val="single" w:sz="4" w:space="0" w:color="auto"/>
              <w:bottom w:val="single" w:sz="4" w:space="0" w:color="auto"/>
              <w:right w:val="single" w:sz="4" w:space="0" w:color="auto"/>
            </w:tcBorders>
            <w:hideMark/>
          </w:tcPr>
          <w:p w14:paraId="54D3C822" w14:textId="77777777" w:rsidR="00E96FBF" w:rsidRDefault="00E96FBF" w:rsidP="00E96FBF">
            <w:pPr>
              <w:pStyle w:val="TAC"/>
              <w:rPr>
                <w:ins w:id="461" w:author="1118" w:date="2022-09-21T17:29:00Z"/>
              </w:rPr>
            </w:pPr>
          </w:p>
        </w:tc>
      </w:tr>
      <w:tr w:rsidR="00E96FBF" w14:paraId="78932279" w14:textId="77777777" w:rsidTr="00E96FBF">
        <w:trPr>
          <w:jc w:val="center"/>
          <w:ins w:id="462" w:author="1118" w:date="2022-09-21T17:29:00Z"/>
        </w:trPr>
        <w:tc>
          <w:tcPr>
            <w:tcW w:w="1132" w:type="dxa"/>
            <w:tcBorders>
              <w:top w:val="single" w:sz="6" w:space="0" w:color="auto"/>
              <w:left w:val="single" w:sz="4" w:space="0" w:color="auto"/>
              <w:bottom w:val="nil"/>
              <w:right w:val="single" w:sz="6" w:space="0" w:color="auto"/>
            </w:tcBorders>
            <w:hideMark/>
          </w:tcPr>
          <w:p w14:paraId="4B5A8E99" w14:textId="77777777" w:rsidR="00E96FBF" w:rsidRDefault="00E96FBF" w:rsidP="00E96FBF">
            <w:pPr>
              <w:pStyle w:val="TAC"/>
              <w:rPr>
                <w:ins w:id="463" w:author="1118" w:date="2022-09-21T17:29:00Z"/>
              </w:rPr>
            </w:pPr>
            <w:ins w:id="464" w:author="1118" w:date="2022-09-21T17:29:00Z">
              <w:r>
                <w:rPr>
                  <w:rFonts w:cs="Arial"/>
                  <w:szCs w:val="18"/>
                </w:rPr>
                <w:t>± [15+</w:t>
              </w:r>
            </w:ins>
            <w:ins w:id="465" w:author="Huawei" w:date="2022-09-21T17:31:00Z">
              <w:r>
                <w:rPr>
                  <w:rFonts w:cs="Arial"/>
                  <w:szCs w:val="18"/>
                </w:rPr>
                <w:sym w:font="Symbol" w:char="F064"/>
              </w:r>
            </w:ins>
            <w:ins w:id="466" w:author="Huawei" w:date="2022-10-18T10:36:00Z">
              <w:r>
                <w:rPr>
                  <w:rFonts w:cs="Arial"/>
                  <w:szCs w:val="18"/>
                </w:rPr>
                <w:t>+</w:t>
              </w:r>
              <w:r>
                <w:rPr>
                  <w:rFonts w:ascii="Cambria Math" w:hAnsi="Cambria Math"/>
                  <w:color w:val="0070C0"/>
                </w:rPr>
                <w:t>ℇ</w:t>
              </w:r>
            </w:ins>
            <w:ins w:id="467"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6C1D5267" w14:textId="77777777" w:rsidR="00E96FBF" w:rsidRDefault="00E96FBF" w:rsidP="00E96FBF">
            <w:pPr>
              <w:pStyle w:val="TAC"/>
              <w:rPr>
                <w:ins w:id="46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EF3CEB" w14:textId="77777777" w:rsidR="00E96FBF" w:rsidRDefault="00E96FBF" w:rsidP="00E96FBF">
            <w:pPr>
              <w:pStyle w:val="TAC"/>
              <w:rPr>
                <w:ins w:id="469" w:author="1118" w:date="2022-09-21T17:29:00Z"/>
              </w:rPr>
            </w:pPr>
            <w:ins w:id="470" w:author="1118" w:date="2022-09-21T17:29:00Z">
              <w:r>
                <w:rPr>
                  <w:rFonts w:cs="Calibri"/>
                </w:rPr>
                <w:t>≥</w:t>
              </w:r>
              <w:r>
                <w:rPr>
                  <w:lang w:eastAsia="zh-CN"/>
                </w:rPr>
                <w:t>[64]</w:t>
              </w:r>
            </w:ins>
          </w:p>
        </w:tc>
        <w:tc>
          <w:tcPr>
            <w:tcW w:w="709" w:type="dxa"/>
            <w:tcBorders>
              <w:top w:val="nil"/>
              <w:left w:val="single" w:sz="4" w:space="0" w:color="auto"/>
              <w:bottom w:val="nil"/>
              <w:right w:val="single" w:sz="4" w:space="0" w:color="auto"/>
            </w:tcBorders>
          </w:tcPr>
          <w:p w14:paraId="6400D4D1" w14:textId="77777777" w:rsidR="00E96FBF" w:rsidRDefault="00E96FBF" w:rsidP="00E96FBF">
            <w:pPr>
              <w:pStyle w:val="TAC"/>
              <w:rPr>
                <w:ins w:id="471"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EF140C7" w14:textId="77777777" w:rsidR="00E96FBF" w:rsidRDefault="00E96FBF" w:rsidP="00E96FBF">
            <w:pPr>
              <w:pStyle w:val="TAC"/>
              <w:rPr>
                <w:ins w:id="472" w:author="1118" w:date="2022-09-21T17:29:00Z"/>
              </w:rPr>
            </w:pPr>
            <w:ins w:id="473"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584EC684" w14:textId="77777777" w:rsidR="00E96FBF" w:rsidRDefault="00E96FBF" w:rsidP="00E96FBF">
            <w:pPr>
              <w:pStyle w:val="TAC"/>
              <w:rPr>
                <w:ins w:id="474" w:author="1118" w:date="2022-09-21T17:29:00Z"/>
              </w:rPr>
            </w:pPr>
            <w:ins w:id="475"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122A6F1" w14:textId="77777777" w:rsidR="00E96FBF" w:rsidRDefault="00E96FBF" w:rsidP="00E96FBF">
            <w:pPr>
              <w:pStyle w:val="TAC"/>
              <w:rPr>
                <w:ins w:id="476" w:author="1118" w:date="2022-09-21T17:29:00Z"/>
              </w:rPr>
            </w:pPr>
            <w:ins w:id="477"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096B6876" w14:textId="77777777" w:rsidR="00E96FBF" w:rsidRDefault="00E96FBF" w:rsidP="00E96FBF">
            <w:pPr>
              <w:pStyle w:val="TAC"/>
              <w:rPr>
                <w:ins w:id="478" w:author="1118" w:date="2022-09-21T17:29:00Z"/>
              </w:rPr>
            </w:pPr>
            <w:ins w:id="479" w:author="1118" w:date="2022-09-21T17:29:00Z">
              <w:r>
                <w:t>NOTE 6</w:t>
              </w:r>
            </w:ins>
          </w:p>
        </w:tc>
      </w:tr>
      <w:tr w:rsidR="00E96FBF" w14:paraId="34418919" w14:textId="77777777" w:rsidTr="00E96FBF">
        <w:trPr>
          <w:jc w:val="center"/>
          <w:ins w:id="480" w:author="1118" w:date="2022-09-21T17:29:00Z"/>
        </w:trPr>
        <w:tc>
          <w:tcPr>
            <w:tcW w:w="1132" w:type="dxa"/>
            <w:tcBorders>
              <w:top w:val="single" w:sz="6" w:space="0" w:color="auto"/>
              <w:left w:val="single" w:sz="4" w:space="0" w:color="auto"/>
              <w:bottom w:val="nil"/>
              <w:right w:val="single" w:sz="6" w:space="0" w:color="auto"/>
            </w:tcBorders>
            <w:hideMark/>
          </w:tcPr>
          <w:p w14:paraId="3F9E7138" w14:textId="77777777" w:rsidR="00E96FBF" w:rsidRDefault="00E96FBF" w:rsidP="00E96FBF">
            <w:pPr>
              <w:pStyle w:val="TAC"/>
              <w:rPr>
                <w:ins w:id="481" w:author="1118" w:date="2022-09-21T17:29:00Z"/>
              </w:rPr>
            </w:pPr>
            <w:ins w:id="482" w:author="1118" w:date="2022-09-21T17:29:00Z">
              <w:r>
                <w:rPr>
                  <w:rFonts w:cs="Arial"/>
                  <w:szCs w:val="18"/>
                </w:rPr>
                <w:t>± [7+</w:t>
              </w:r>
            </w:ins>
            <w:ins w:id="483" w:author="Huawei" w:date="2022-09-21T17:31:00Z">
              <w:r>
                <w:rPr>
                  <w:rFonts w:cs="Arial"/>
                  <w:szCs w:val="18"/>
                </w:rPr>
                <w:sym w:font="Symbol" w:char="F064"/>
              </w:r>
            </w:ins>
            <w:ins w:id="484" w:author="Huawei" w:date="2022-10-18T10:36:00Z">
              <w:r>
                <w:rPr>
                  <w:rFonts w:cs="Arial"/>
                  <w:szCs w:val="18"/>
                </w:rPr>
                <w:t>+</w:t>
              </w:r>
              <w:r>
                <w:rPr>
                  <w:rFonts w:ascii="Cambria Math" w:hAnsi="Cambria Math"/>
                  <w:color w:val="0070C0"/>
                </w:rPr>
                <w:t>ℇ</w:t>
              </w:r>
            </w:ins>
            <w:ins w:id="485"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3C6A5586" w14:textId="77777777" w:rsidR="00E96FBF" w:rsidRDefault="00E96FBF" w:rsidP="00E96FBF">
            <w:pPr>
              <w:pStyle w:val="TAC"/>
              <w:rPr>
                <w:ins w:id="486"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65FC9E6" w14:textId="77777777" w:rsidR="00E96FBF" w:rsidRDefault="00E96FBF" w:rsidP="00E96FBF">
            <w:pPr>
              <w:pStyle w:val="TAC"/>
              <w:rPr>
                <w:ins w:id="487" w:author="1118" w:date="2022-09-21T17:29:00Z"/>
              </w:rPr>
            </w:pPr>
            <w:ins w:id="488"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tcPr>
          <w:p w14:paraId="33D15CB0" w14:textId="77777777" w:rsidR="00E96FBF" w:rsidRDefault="00E96FBF" w:rsidP="00E96FBF">
            <w:pPr>
              <w:pStyle w:val="TAC"/>
              <w:rPr>
                <w:ins w:id="489"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1DDA781" w14:textId="77777777" w:rsidR="00E96FBF" w:rsidRDefault="00E96FBF" w:rsidP="00E96FBF">
            <w:pPr>
              <w:pStyle w:val="TAC"/>
              <w:rPr>
                <w:ins w:id="490" w:author="1118" w:date="2022-09-21T17:29:00Z"/>
              </w:rPr>
            </w:pPr>
            <w:ins w:id="491"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2F6FB1FE" w14:textId="77777777" w:rsidR="00E96FBF" w:rsidRDefault="00E96FBF" w:rsidP="00E96FBF">
            <w:pPr>
              <w:pStyle w:val="TAC"/>
              <w:rPr>
                <w:ins w:id="492" w:author="1118" w:date="2022-09-21T17:29:00Z"/>
              </w:rPr>
            </w:pPr>
            <w:ins w:id="493"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B0C249B" w14:textId="77777777" w:rsidR="00E96FBF" w:rsidRDefault="00E96FBF" w:rsidP="00E96FBF">
            <w:pPr>
              <w:pStyle w:val="TAC"/>
              <w:rPr>
                <w:ins w:id="494" w:author="1118" w:date="2022-09-21T17:29:00Z"/>
              </w:rPr>
            </w:pPr>
            <w:ins w:id="495"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BE53C27" w14:textId="77777777" w:rsidR="00E96FBF" w:rsidRDefault="00E96FBF" w:rsidP="00E96FBF">
            <w:pPr>
              <w:pStyle w:val="TAC"/>
              <w:rPr>
                <w:ins w:id="496" w:author="1118" w:date="2022-09-21T17:29:00Z"/>
              </w:rPr>
            </w:pPr>
            <w:ins w:id="497" w:author="1118" w:date="2022-09-21T17:29:00Z">
              <w:r>
                <w:t>NOTE 6</w:t>
              </w:r>
            </w:ins>
          </w:p>
        </w:tc>
      </w:tr>
      <w:tr w:rsidR="00E96FBF" w14:paraId="2D924204" w14:textId="77777777" w:rsidTr="00E96FBF">
        <w:trPr>
          <w:jc w:val="center"/>
          <w:ins w:id="498" w:author="1118" w:date="2022-09-21T17:29:00Z"/>
        </w:trPr>
        <w:tc>
          <w:tcPr>
            <w:tcW w:w="10200" w:type="dxa"/>
            <w:gridSpan w:val="8"/>
            <w:tcBorders>
              <w:top w:val="single" w:sz="4" w:space="0" w:color="auto"/>
              <w:left w:val="single" w:sz="4" w:space="0" w:color="auto"/>
              <w:bottom w:val="single" w:sz="4" w:space="0" w:color="auto"/>
              <w:right w:val="single" w:sz="4" w:space="0" w:color="auto"/>
            </w:tcBorders>
            <w:hideMark/>
          </w:tcPr>
          <w:p w14:paraId="51355142" w14:textId="77777777" w:rsidR="00E96FBF" w:rsidRDefault="00E96FBF" w:rsidP="00E96FBF">
            <w:pPr>
              <w:pStyle w:val="TAN"/>
              <w:rPr>
                <w:ins w:id="499" w:author="1118" w:date="2022-09-21T17:29:00Z"/>
              </w:rPr>
            </w:pPr>
            <w:ins w:id="500" w:author="1118" w:date="2022-09-21T17:29:00Z">
              <w:r>
                <w:t>N</w:t>
              </w:r>
              <w:r>
                <w:rPr>
                  <w:lang w:eastAsia="zh-CN"/>
                </w:rPr>
                <w:t>OTE</w:t>
              </w:r>
              <w:r>
                <w:t xml:space="preserve"> 1:</w:t>
              </w:r>
              <w:r>
                <w:tab/>
                <w:t>This minimum Io condition is expressed as the average Io per RE over all REs in an OFDM symbol.</w:t>
              </w:r>
            </w:ins>
          </w:p>
          <w:p w14:paraId="057B2E44" w14:textId="77777777" w:rsidR="00E96FBF" w:rsidRDefault="00E96FBF" w:rsidP="00E96FBF">
            <w:pPr>
              <w:pStyle w:val="TAN"/>
              <w:rPr>
                <w:ins w:id="501" w:author="1118" w:date="2022-09-21T17:29:00Z"/>
              </w:rPr>
            </w:pPr>
            <w:ins w:id="502" w:author="1118" w:date="2022-09-21T17:29:00Z">
              <w:r>
                <w:t>NOTE 2:</w:t>
              </w:r>
              <w:r>
                <w:tab/>
                <w:t>NR operating band groups are as defined in Section 3.5.</w:t>
              </w:r>
            </w:ins>
          </w:p>
          <w:p w14:paraId="61AA9FA6" w14:textId="77777777" w:rsidR="00E96FBF" w:rsidRDefault="00E96FBF" w:rsidP="00E96FBF">
            <w:pPr>
              <w:pStyle w:val="TAN"/>
              <w:rPr>
                <w:ins w:id="503" w:author="1118" w:date="2022-09-21T17:29:00Z"/>
              </w:rPr>
            </w:pPr>
            <w:ins w:id="504" w:author="1118" w:date="2022-09-21T17:29:00Z">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69BB7EF1" w14:textId="77777777" w:rsidR="00E96FBF" w:rsidRDefault="00E96FBF" w:rsidP="00E96FBF">
            <w:pPr>
              <w:pStyle w:val="TAN"/>
              <w:rPr>
                <w:ins w:id="505" w:author="1118" w:date="2022-09-21T17:29:00Z"/>
              </w:rPr>
            </w:pPr>
            <w:ins w:id="506" w:author="1118" w:date="2022-09-21T17:29:00Z">
              <w:r>
                <w:t>NOTE 4:</w:t>
              </w:r>
              <w:r>
                <w:tab/>
                <w:t>The Io is defined in PRS slots. The same Io range applies to PRS and non-PRS symbols. Io levels are different in PRS and non-PRS symbols within the same slot.</w:t>
              </w:r>
            </w:ins>
          </w:p>
          <w:p w14:paraId="5901C302" w14:textId="77777777" w:rsidR="00E96FBF" w:rsidRDefault="00E96FBF" w:rsidP="00E96FBF">
            <w:pPr>
              <w:pStyle w:val="TAN"/>
              <w:rPr>
                <w:ins w:id="507" w:author="1118" w:date="2022-09-21T17:29:00Z"/>
              </w:rPr>
            </w:pPr>
            <w:ins w:id="508" w:author="1118" w:date="2022-09-21T17:29:00Z">
              <w:r>
                <w:t>N</w:t>
              </w:r>
              <w:r>
                <w:rPr>
                  <w:lang w:eastAsia="zh-CN"/>
                </w:rPr>
                <w:t>OTE</w:t>
              </w:r>
              <w:r>
                <w:t xml:space="preserve"> 5:</w:t>
              </w:r>
              <w:r>
                <w:tab/>
                <w:t>Tc is the basic timing unit defined in TS 38.211 [6].</w:t>
              </w:r>
            </w:ins>
          </w:p>
          <w:p w14:paraId="33A30D4D" w14:textId="77777777" w:rsidR="00E96FBF" w:rsidRDefault="00E96FBF" w:rsidP="00E96FBF">
            <w:pPr>
              <w:pStyle w:val="TAN"/>
              <w:rPr>
                <w:ins w:id="509" w:author="Huawei" w:date="2022-09-21T17:37:00Z"/>
              </w:rPr>
            </w:pPr>
            <w:ins w:id="510" w:author="1118" w:date="2022-09-21T17:29:00Z">
              <w:r>
                <w:t>NOTE 6:</w:t>
              </w:r>
              <w:r>
                <w:tab/>
                <w:t>The same bands and the same Io conditions for each band apply for this requirement as for the corresponding requirement with the PRS bandwidth of the smallest RB number for the corresponding SCS.</w:t>
              </w:r>
            </w:ins>
          </w:p>
          <w:p w14:paraId="11421A31" w14:textId="77777777" w:rsidR="00E96FBF" w:rsidRDefault="00E96FBF" w:rsidP="00E96FBF">
            <w:pPr>
              <w:pStyle w:val="TAN"/>
              <w:rPr>
                <w:ins w:id="511" w:author="Huawei" w:date="2022-10-18T10:40:00Z"/>
                <w:rFonts w:eastAsia="宋体" w:cs="Arial"/>
                <w:szCs w:val="18"/>
                <w:lang w:eastAsia="ko-KR"/>
              </w:rPr>
            </w:pPr>
            <w:ins w:id="512" w:author="Huawei" w:date="2022-09-21T17:37:00Z">
              <w:r>
                <w:rPr>
                  <w:rFonts w:eastAsia="宋体"/>
                  <w:lang w:eastAsia="ko-KR"/>
                </w:rPr>
                <w:t xml:space="preserve">NOTE 7: </w:t>
              </w:r>
              <w:r>
                <w:rPr>
                  <w:rFonts w:eastAsia="宋体"/>
                  <w:lang w:eastAsia="ko-KR"/>
                </w:rPr>
                <w:tab/>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10.1.X.1-3.</w:t>
              </w:r>
            </w:ins>
          </w:p>
          <w:p w14:paraId="2FF38DC3" w14:textId="77777777" w:rsidR="00E96FBF" w:rsidRPr="00E7602D" w:rsidRDefault="00E96FBF" w:rsidP="00E96FBF">
            <w:pPr>
              <w:pStyle w:val="TAN"/>
              <w:rPr>
                <w:ins w:id="513" w:author="1118" w:date="2022-09-21T17:29:00Z"/>
              </w:rPr>
            </w:pPr>
            <w:ins w:id="514" w:author="Huawei" w:date="2022-10-18T10:40:00Z">
              <w:r>
                <w:rPr>
                  <w:rFonts w:eastAsia="宋体"/>
                  <w:lang w:eastAsia="ko-KR"/>
                </w:rPr>
                <w:t xml:space="preserve">NOTE 8: </w:t>
              </w:r>
              <w:r>
                <w:rPr>
                  <w:rFonts w:eastAsia="宋体"/>
                  <w:lang w:eastAsia="ko-KR"/>
                </w:rPr>
                <w:tab/>
              </w:r>
              <w:r>
                <w:rPr>
                  <w:rFonts w:eastAsia="宋体"/>
                  <w:lang w:eastAsia="ko-KR"/>
                </w:rPr>
                <w:tab/>
              </w:r>
            </w:ins>
            <w:ins w:id="515" w:author="Huawei" w:date="2022-10-18T10:41:00Z">
              <w:r w:rsidRPr="00E7602D">
                <w:rPr>
                  <w:rFonts w:ascii="Cambria Math" w:hAnsi="Cambria Math"/>
                </w:rPr>
                <w:t>ℇ</w:t>
              </w:r>
            </w:ins>
            <w:ins w:id="516" w:author="Huawei" w:date="2022-10-18T10:40:00Z">
              <w:r w:rsidRPr="00E7602D">
                <w:rPr>
                  <w:rFonts w:eastAsia="宋体" w:cs="Arial"/>
                  <w:szCs w:val="18"/>
                  <w:lang w:eastAsia="ko-KR"/>
                </w:rPr>
                <w:t xml:space="preserve"> is the margin </w:t>
              </w:r>
            </w:ins>
            <w:ins w:id="517" w:author="Huawei" w:date="2022-10-18T10:41:00Z">
              <w:r w:rsidRPr="00E7602D">
                <w:rPr>
                  <w:rFonts w:eastAsia="宋体" w:cs="Arial"/>
                  <w:szCs w:val="18"/>
                  <w:lang w:eastAsia="ko-KR"/>
                </w:rPr>
                <w:t xml:space="preserve">for reporting </w:t>
              </w:r>
              <w:proofErr w:type="spellStart"/>
              <w:r w:rsidRPr="00E7602D">
                <w:rPr>
                  <w:rFonts w:eastAsia="宋体" w:cs="Arial"/>
                  <w:szCs w:val="18"/>
                  <w:lang w:eastAsia="ko-KR"/>
                </w:rPr>
                <w:t>quantitization</w:t>
              </w:r>
              <w:proofErr w:type="spellEnd"/>
              <w:r w:rsidRPr="00E7602D">
                <w:rPr>
                  <w:rFonts w:eastAsia="宋体" w:cs="Arial"/>
                  <w:szCs w:val="18"/>
                  <w:lang w:eastAsia="ko-KR"/>
                </w:rPr>
                <w:t xml:space="preserve"> error and </w:t>
              </w:r>
              <w:r w:rsidRPr="00E7602D">
                <w:rPr>
                  <w:rFonts w:ascii="Cambria Math" w:hAnsi="Cambria Math"/>
                </w:rPr>
                <w:t>ℇ=16 Tc</w:t>
              </w:r>
            </w:ins>
            <w:ins w:id="518" w:author="Huawei" w:date="2022-10-18T10:40:00Z">
              <w:r w:rsidRPr="00E7602D">
                <w:rPr>
                  <w:rFonts w:eastAsia="宋体" w:cs="Arial"/>
                  <w:szCs w:val="18"/>
                  <w:lang w:eastAsia="ko-KR"/>
                </w:rPr>
                <w:t>.</w:t>
              </w:r>
            </w:ins>
          </w:p>
        </w:tc>
      </w:tr>
    </w:tbl>
    <w:p w14:paraId="5EFB5490" w14:textId="77777777" w:rsidR="00E96FBF" w:rsidRDefault="00E96FBF" w:rsidP="00E96FBF">
      <w:pPr>
        <w:rPr>
          <w:ins w:id="519" w:author="1118" w:date="2022-09-21T17:29:00Z"/>
        </w:rPr>
      </w:pPr>
    </w:p>
    <w:p w14:paraId="6AE81298" w14:textId="77777777" w:rsidR="00E96FBF" w:rsidRDefault="00E96FBF" w:rsidP="00E96FBF">
      <w:pPr>
        <w:rPr>
          <w:ins w:id="520" w:author="1118" w:date="2022-09-21T17:29:00Z"/>
        </w:rPr>
      </w:pPr>
      <w:ins w:id="521" w:author="1118" w:date="2022-09-21T17:29:00Z">
        <w:r>
          <w:t>The accuracy requirements in Table 10.1.X.1-2 for FR2 are valid under the following conditions:</w:t>
        </w:r>
      </w:ins>
    </w:p>
    <w:p w14:paraId="641E3BD7" w14:textId="77777777" w:rsidR="00E96FBF" w:rsidRDefault="00E96FBF">
      <w:pPr>
        <w:ind w:firstLine="284"/>
        <w:rPr>
          <w:ins w:id="522" w:author="1118" w:date="2022-09-21T17:29:00Z"/>
        </w:rPr>
        <w:pPrChange w:id="523" w:author="Huawei" w:date="2022-09-21T17:31:00Z">
          <w:pPr/>
        </w:pPrChange>
      </w:pPr>
      <w:ins w:id="524" w:author="1118" w:date="2022-09-21T17:29:00Z">
        <w:r>
          <w:lastRenderedPageBreak/>
          <w:t>Conditions defined in clause 7.3 of TS 38.101-2 [19] for reference sensitivity are fulfilled.</w:t>
        </w:r>
      </w:ins>
    </w:p>
    <w:p w14:paraId="76EA9339" w14:textId="77777777" w:rsidR="00E96FBF" w:rsidRDefault="00E96FBF" w:rsidP="00E96FBF">
      <w:pPr>
        <w:ind w:left="568" w:hanging="284"/>
        <w:rPr>
          <w:ins w:id="525" w:author="1118" w:date="2022-09-21T17:29:00Z"/>
        </w:rPr>
      </w:pPr>
      <w:proofErr w:type="spellStart"/>
      <w:ins w:id="526" w:author="1118" w:date="2022-09-21T17:29:00Z">
        <w:r>
          <w:t>PRP|</w:t>
        </w:r>
        <w:r>
          <w:rPr>
            <w:vertAlign w:val="subscript"/>
          </w:rPr>
          <w:t>dBm</w:t>
        </w:r>
        <w:proofErr w:type="spellEnd"/>
        <w:r>
          <w:t xml:space="preserve"> according to Annex [TBD] for a corresponding Band.</w:t>
        </w:r>
      </w:ins>
    </w:p>
    <w:p w14:paraId="201EF608" w14:textId="77777777" w:rsidR="00E96FBF" w:rsidRDefault="00E96FBF">
      <w:pPr>
        <w:ind w:firstLine="284"/>
        <w:rPr>
          <w:ins w:id="527" w:author="1118" w:date="2022-09-21T17:29:00Z"/>
        </w:rPr>
        <w:pPrChange w:id="528" w:author="Huawei" w:date="2022-09-21T17:31:00Z">
          <w:pPr/>
        </w:pPrChange>
      </w:pPr>
      <w:ins w:id="529" w:author="1118" w:date="2022-09-21T17:29:00Z">
        <w:r>
          <w:t>AWGN propagation condition.</w:t>
        </w:r>
      </w:ins>
    </w:p>
    <w:p w14:paraId="5ED1625A" w14:textId="77777777" w:rsidR="00E96FBF" w:rsidRDefault="00E96FBF" w:rsidP="00E96FBF">
      <w:pPr>
        <w:pStyle w:val="TH"/>
        <w:rPr>
          <w:ins w:id="530" w:author="1118" w:date="2022-09-21T17:29:00Z"/>
        </w:rPr>
      </w:pPr>
      <w:ins w:id="531" w:author="1118" w:date="2022-09-21T17:29:00Z">
        <w:r>
          <w:t>Table 10.1.X.1-2: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96FBF" w14:paraId="49B3729F" w14:textId="77777777" w:rsidTr="00E96FBF">
        <w:trPr>
          <w:jc w:val="center"/>
          <w:ins w:id="532"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1B7018C" w14:textId="77777777" w:rsidR="00E96FBF" w:rsidRDefault="00E96FBF" w:rsidP="00E96FBF">
            <w:pPr>
              <w:pStyle w:val="TAH"/>
              <w:rPr>
                <w:ins w:id="533" w:author="1118" w:date="2022-09-21T17:29:00Z"/>
              </w:rPr>
            </w:pPr>
            <w:ins w:id="534" w:author="1118" w:date="2022-09-21T17:29: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04C30C17" w14:textId="77777777" w:rsidR="00E96FBF" w:rsidRDefault="00E96FBF" w:rsidP="00E96FBF">
            <w:pPr>
              <w:pStyle w:val="TAH"/>
              <w:rPr>
                <w:ins w:id="535" w:author="1118" w:date="2022-09-21T17:29:00Z"/>
              </w:rPr>
            </w:pPr>
            <w:ins w:id="536" w:author="1118" w:date="2022-09-21T17:29:00Z">
              <w:r>
                <w:t>Conditions</w:t>
              </w:r>
            </w:ins>
          </w:p>
        </w:tc>
      </w:tr>
      <w:tr w:rsidR="00E96FBF" w14:paraId="59DDEA6C" w14:textId="77777777" w:rsidTr="00E96FBF">
        <w:trPr>
          <w:jc w:val="center"/>
          <w:ins w:id="537"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441144F" w14:textId="77777777" w:rsidR="00E96FBF" w:rsidRDefault="00E96FBF" w:rsidP="00E96FBF">
            <w:pPr>
              <w:pStyle w:val="TAH"/>
              <w:rPr>
                <w:ins w:id="538"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FB4C64F" w14:textId="77777777" w:rsidR="00E96FBF" w:rsidRDefault="00E96FBF" w:rsidP="00E96FBF">
            <w:pPr>
              <w:pStyle w:val="TAH"/>
              <w:rPr>
                <w:ins w:id="539" w:author="1118" w:date="2022-09-21T17:29:00Z"/>
              </w:rPr>
            </w:pPr>
            <w:ins w:id="540"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5289399" w14:textId="77777777" w:rsidR="00E96FBF" w:rsidRDefault="00E96FBF" w:rsidP="00E96FBF">
            <w:pPr>
              <w:pStyle w:val="TAH"/>
              <w:rPr>
                <w:ins w:id="541" w:author="1118" w:date="2022-09-21T17:29:00Z"/>
              </w:rPr>
            </w:pPr>
            <w:ins w:id="542" w:author="1118" w:date="2022-09-21T17:29: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60B338AF" w14:textId="77777777" w:rsidR="00E96FBF" w:rsidRDefault="00E96FBF" w:rsidP="00E96FBF">
            <w:pPr>
              <w:pStyle w:val="TAH"/>
              <w:rPr>
                <w:ins w:id="543" w:author="1118" w:date="2022-09-21T17:29:00Z"/>
              </w:rPr>
            </w:pPr>
          </w:p>
          <w:p w14:paraId="56928530" w14:textId="77777777" w:rsidR="00E96FBF" w:rsidRDefault="00E96FBF" w:rsidP="00E96FBF">
            <w:pPr>
              <w:pStyle w:val="TAH"/>
              <w:rPr>
                <w:ins w:id="544" w:author="1118" w:date="2022-09-21T17:29:00Z"/>
              </w:rPr>
            </w:pPr>
            <w:ins w:id="545" w:author="1118" w:date="2022-09-21T17:29: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E0C66B1" w14:textId="77777777" w:rsidR="00E96FBF" w:rsidRDefault="00E96FBF" w:rsidP="00E96FBF">
            <w:pPr>
              <w:pStyle w:val="TAH"/>
              <w:rPr>
                <w:ins w:id="546" w:author="1118" w:date="2022-09-21T17:29:00Z"/>
                <w:lang w:eastAsia="zh-CN"/>
              </w:rPr>
            </w:pPr>
            <w:ins w:id="547" w:author="1118" w:date="2022-09-21T17:29:00Z">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CCC6F7D" w14:textId="77777777" w:rsidR="00E96FBF" w:rsidRDefault="00E96FBF" w:rsidP="00E96FBF">
            <w:pPr>
              <w:pStyle w:val="TAH"/>
              <w:rPr>
                <w:ins w:id="548" w:author="1118" w:date="2022-09-21T17:29:00Z"/>
              </w:rPr>
            </w:pPr>
            <w:proofErr w:type="spellStart"/>
            <w:ins w:id="549"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E96FBF" w14:paraId="6F55DCCF" w14:textId="77777777" w:rsidTr="00E96FBF">
        <w:trPr>
          <w:trHeight w:val="822"/>
          <w:jc w:val="center"/>
          <w:ins w:id="550"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770D2C" w14:textId="77777777" w:rsidR="00E96FBF" w:rsidRDefault="00E96FBF" w:rsidP="00E96FBF">
            <w:pPr>
              <w:pStyle w:val="TAH"/>
              <w:rPr>
                <w:ins w:id="551"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F4125F4" w14:textId="77777777" w:rsidR="00E96FBF" w:rsidRDefault="00E96FBF" w:rsidP="00E96FBF">
            <w:pPr>
              <w:pStyle w:val="TAH"/>
              <w:rPr>
                <w:ins w:id="552"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59DABB" w14:textId="77777777" w:rsidR="00E96FBF" w:rsidRDefault="00E96FBF" w:rsidP="00E96FBF">
            <w:pPr>
              <w:pStyle w:val="TAH"/>
              <w:rPr>
                <w:ins w:id="553"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F2910A6" w14:textId="77777777" w:rsidR="00E96FBF" w:rsidRDefault="00E96FBF" w:rsidP="00E96FBF">
            <w:pPr>
              <w:pStyle w:val="TAH"/>
              <w:rPr>
                <w:ins w:id="554" w:author="1118" w:date="2022-09-21T17:2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5708C8A" w14:textId="77777777" w:rsidR="00E96FBF" w:rsidRDefault="00E96FBF" w:rsidP="00E96FBF">
            <w:pPr>
              <w:pStyle w:val="TAH"/>
              <w:rPr>
                <w:ins w:id="555" w:author="1118" w:date="2022-09-21T17:2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9CC7AF9" w14:textId="77777777" w:rsidR="00E96FBF" w:rsidRDefault="00E96FBF" w:rsidP="00E96FBF">
            <w:pPr>
              <w:pStyle w:val="TAH"/>
              <w:rPr>
                <w:ins w:id="556" w:author="1118" w:date="2022-09-21T17:29:00Z"/>
              </w:rPr>
            </w:pPr>
            <w:ins w:id="557" w:author="1118" w:date="2022-09-21T17:29: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1496916E" w14:textId="77777777" w:rsidR="00E96FBF" w:rsidRDefault="00E96FBF" w:rsidP="00E96FBF">
            <w:pPr>
              <w:pStyle w:val="TAH"/>
              <w:rPr>
                <w:ins w:id="558" w:author="1118" w:date="2022-09-21T17:29:00Z"/>
              </w:rPr>
            </w:pPr>
            <w:ins w:id="559" w:author="1118" w:date="2022-09-21T17:29:00Z">
              <w:r>
                <w:t>Maximum</w:t>
              </w:r>
              <w:r>
                <w:br/>
                <w:t>Io</w:t>
              </w:r>
            </w:ins>
          </w:p>
        </w:tc>
      </w:tr>
      <w:tr w:rsidR="00E96FBF" w14:paraId="1A1FD2BF" w14:textId="77777777" w:rsidTr="00E96FBF">
        <w:trPr>
          <w:trHeight w:val="279"/>
          <w:jc w:val="center"/>
          <w:ins w:id="560"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4C04E5B6" w14:textId="77777777" w:rsidR="00E96FBF" w:rsidRDefault="00E96FBF" w:rsidP="00E96FBF">
            <w:pPr>
              <w:pStyle w:val="TAH"/>
              <w:rPr>
                <w:ins w:id="561" w:author="1118" w:date="2022-09-21T17:29:00Z"/>
              </w:rPr>
            </w:pPr>
            <w:proofErr w:type="spellStart"/>
            <w:ins w:id="562" w:author="1118" w:date="2022-09-21T17:29: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2ED6256" w14:textId="77777777" w:rsidR="00E96FBF" w:rsidRDefault="00E96FBF" w:rsidP="00E96FBF">
            <w:pPr>
              <w:pStyle w:val="TAH"/>
              <w:rPr>
                <w:ins w:id="563" w:author="1118" w:date="2022-09-21T17:29:00Z"/>
              </w:rPr>
            </w:pPr>
            <w:ins w:id="564"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17E27AAD" w14:textId="77777777" w:rsidR="00E96FBF" w:rsidRDefault="00E96FBF" w:rsidP="00E96FBF">
            <w:pPr>
              <w:pStyle w:val="TAH"/>
              <w:rPr>
                <w:ins w:id="565" w:author="1118" w:date="2022-09-21T17:29:00Z"/>
              </w:rPr>
            </w:pPr>
            <w:ins w:id="566" w:author="1118" w:date="2022-09-21T17:29:00Z">
              <w:r>
                <w:t>RB</w:t>
              </w:r>
            </w:ins>
          </w:p>
        </w:tc>
        <w:tc>
          <w:tcPr>
            <w:tcW w:w="845" w:type="dxa"/>
            <w:tcBorders>
              <w:top w:val="single" w:sz="6" w:space="0" w:color="auto"/>
              <w:left w:val="single" w:sz="6" w:space="0" w:color="auto"/>
              <w:bottom w:val="nil"/>
              <w:right w:val="single" w:sz="6" w:space="0" w:color="auto"/>
            </w:tcBorders>
            <w:hideMark/>
          </w:tcPr>
          <w:p w14:paraId="6688F505" w14:textId="77777777" w:rsidR="00E96FBF" w:rsidRDefault="00E96FBF" w:rsidP="00E96FBF">
            <w:pPr>
              <w:pStyle w:val="TAH"/>
              <w:rPr>
                <w:ins w:id="567" w:author="1118" w:date="2022-09-21T17:29:00Z"/>
              </w:rPr>
            </w:pPr>
            <w:ins w:id="568" w:author="1118" w:date="2022-09-21T17:29:00Z">
              <w:r>
                <w:t>kHz</w:t>
              </w:r>
            </w:ins>
          </w:p>
        </w:tc>
        <w:tc>
          <w:tcPr>
            <w:tcW w:w="1422" w:type="dxa"/>
            <w:tcBorders>
              <w:top w:val="single" w:sz="6" w:space="0" w:color="auto"/>
              <w:left w:val="single" w:sz="6" w:space="0" w:color="auto"/>
              <w:bottom w:val="nil"/>
              <w:right w:val="single" w:sz="6" w:space="0" w:color="auto"/>
            </w:tcBorders>
            <w:vAlign w:val="center"/>
          </w:tcPr>
          <w:p w14:paraId="2F2CA72B" w14:textId="77777777" w:rsidR="00E96FBF" w:rsidRDefault="00E96FBF" w:rsidP="00E96FBF">
            <w:pPr>
              <w:pStyle w:val="TAH"/>
              <w:rPr>
                <w:ins w:id="569" w:author="1118" w:date="2022-09-21T17:2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F15FB1B" w14:textId="77777777" w:rsidR="00E96FBF" w:rsidRDefault="00E96FBF" w:rsidP="00E96FBF">
            <w:pPr>
              <w:pStyle w:val="TAH"/>
              <w:rPr>
                <w:ins w:id="570" w:author="1118" w:date="2022-09-21T17:29:00Z"/>
              </w:rPr>
            </w:pPr>
            <w:ins w:id="571" w:author="1118" w:date="2022-09-21T17:29: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694F1685" w14:textId="77777777" w:rsidR="00E96FBF" w:rsidRDefault="00E96FBF" w:rsidP="00E96FBF">
            <w:pPr>
              <w:pStyle w:val="TAH"/>
              <w:rPr>
                <w:ins w:id="572" w:author="1118" w:date="2022-09-21T17:29:00Z"/>
              </w:rPr>
            </w:pPr>
            <w:proofErr w:type="spellStart"/>
            <w:ins w:id="573" w:author="1118" w:date="2022-09-21T17:29:00Z">
              <w:r>
                <w:t>dBm</w:t>
              </w:r>
              <w:proofErr w:type="spellEnd"/>
              <w:r>
                <w:t>/</w:t>
              </w:r>
              <w:proofErr w:type="spellStart"/>
              <w:r>
                <w:t>BW</w:t>
              </w:r>
              <w:r>
                <w:rPr>
                  <w:vertAlign w:val="subscript"/>
                </w:rPr>
                <w:t>Channel</w:t>
              </w:r>
              <w:proofErr w:type="spellEnd"/>
            </w:ins>
          </w:p>
        </w:tc>
      </w:tr>
      <w:tr w:rsidR="00E96FBF" w14:paraId="6416F19D" w14:textId="77777777" w:rsidTr="00E96FBF">
        <w:trPr>
          <w:jc w:val="center"/>
          <w:ins w:id="574" w:author="1118" w:date="2022-09-21T17:29:00Z"/>
        </w:trPr>
        <w:tc>
          <w:tcPr>
            <w:tcW w:w="1133" w:type="dxa"/>
            <w:tcBorders>
              <w:top w:val="single" w:sz="6" w:space="0" w:color="auto"/>
              <w:left w:val="single" w:sz="4" w:space="0" w:color="auto"/>
              <w:bottom w:val="nil"/>
              <w:right w:val="single" w:sz="6" w:space="0" w:color="auto"/>
            </w:tcBorders>
            <w:hideMark/>
          </w:tcPr>
          <w:p w14:paraId="51E4A87A" w14:textId="77777777" w:rsidR="00E96FBF" w:rsidRDefault="00E96FBF" w:rsidP="00E96FBF">
            <w:pPr>
              <w:pStyle w:val="TAC"/>
              <w:rPr>
                <w:ins w:id="575" w:author="1118" w:date="2022-09-21T17:29:00Z"/>
              </w:rPr>
            </w:pPr>
            <w:ins w:id="576" w:author="1118" w:date="2022-09-21T17:29:00Z">
              <w:r>
                <w:rPr>
                  <w:rFonts w:cs="Arial"/>
                  <w:szCs w:val="18"/>
                </w:rPr>
                <w:t>± [22+</w:t>
              </w:r>
            </w:ins>
            <w:ins w:id="577" w:author="Huawei" w:date="2022-09-21T17:31:00Z">
              <w:r>
                <w:rPr>
                  <w:rFonts w:cs="Arial"/>
                  <w:szCs w:val="18"/>
                </w:rPr>
                <w:sym w:font="Symbol" w:char="F064"/>
              </w:r>
            </w:ins>
            <w:ins w:id="578" w:author="Huawei" w:date="2022-10-18T10:36:00Z">
              <w:r>
                <w:rPr>
                  <w:rFonts w:cs="Arial"/>
                  <w:szCs w:val="18"/>
                </w:rPr>
                <w:t>+</w:t>
              </w:r>
              <w:r>
                <w:rPr>
                  <w:rFonts w:ascii="Cambria Math" w:hAnsi="Cambria Math"/>
                  <w:color w:val="0070C0"/>
                </w:rPr>
                <w:t>ℇ</w:t>
              </w:r>
            </w:ins>
            <w:ins w:id="579"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4C2027E9" w14:textId="77777777" w:rsidR="00E96FBF" w:rsidRDefault="00E96FBF" w:rsidP="00E96FBF">
            <w:pPr>
              <w:pStyle w:val="TAC"/>
              <w:rPr>
                <w:ins w:id="580" w:author="1118" w:date="2022-09-21T17:29:00Z"/>
                <w:lang w:val="sv-SE"/>
              </w:rPr>
            </w:pPr>
            <w:ins w:id="581"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08A7FC73" w14:textId="77777777" w:rsidR="00E96FBF" w:rsidRDefault="00E96FBF" w:rsidP="00E96FBF">
            <w:pPr>
              <w:pStyle w:val="TAC"/>
              <w:rPr>
                <w:ins w:id="582" w:author="1118" w:date="2022-09-21T17:29:00Z"/>
              </w:rPr>
            </w:pPr>
            <w:ins w:id="583" w:author="1118" w:date="2022-09-21T17:29: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2F8C8359" w14:textId="77777777" w:rsidR="00E96FBF" w:rsidRDefault="00E96FBF" w:rsidP="00E96FBF">
            <w:pPr>
              <w:pStyle w:val="TAC"/>
              <w:rPr>
                <w:ins w:id="584" w:author="1118" w:date="2022-09-21T17:29:00Z"/>
              </w:rPr>
            </w:pPr>
            <w:ins w:id="585" w:author="1118" w:date="2022-09-21T17:29:00Z">
              <w:r>
                <w:t>60</w:t>
              </w:r>
            </w:ins>
          </w:p>
        </w:tc>
        <w:tc>
          <w:tcPr>
            <w:tcW w:w="1422" w:type="dxa"/>
            <w:tcBorders>
              <w:top w:val="single" w:sz="6" w:space="0" w:color="auto"/>
              <w:left w:val="single" w:sz="6" w:space="0" w:color="auto"/>
              <w:bottom w:val="nil"/>
              <w:right w:val="single" w:sz="4" w:space="0" w:color="auto"/>
            </w:tcBorders>
            <w:hideMark/>
          </w:tcPr>
          <w:p w14:paraId="3C97B052" w14:textId="77777777" w:rsidR="00E96FBF" w:rsidRDefault="00E96FBF" w:rsidP="00E96FBF">
            <w:pPr>
              <w:pStyle w:val="TAC"/>
              <w:rPr>
                <w:ins w:id="586" w:author="1118" w:date="2022-09-21T17:29:00Z"/>
              </w:rPr>
            </w:pPr>
            <w:ins w:id="587" w:author="1118" w:date="2022-09-21T17:29: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253FC1A" w14:textId="77777777" w:rsidR="00E96FBF" w:rsidRDefault="00E96FBF" w:rsidP="00E96FBF">
            <w:pPr>
              <w:pStyle w:val="TAC"/>
              <w:rPr>
                <w:ins w:id="588" w:author="1118" w:date="2022-09-21T17:29:00Z"/>
              </w:rPr>
            </w:pPr>
            <w:ins w:id="589"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AFB41C6" w14:textId="77777777" w:rsidR="00E96FBF" w:rsidRDefault="00E96FBF" w:rsidP="00E96FBF">
            <w:pPr>
              <w:pStyle w:val="TAC"/>
              <w:rPr>
                <w:ins w:id="590" w:author="1118" w:date="2022-09-21T17:29:00Z"/>
              </w:rPr>
            </w:pPr>
            <w:ins w:id="591" w:author="1118" w:date="2022-09-21T17:29:00Z">
              <w:r>
                <w:t>-50</w:t>
              </w:r>
            </w:ins>
          </w:p>
        </w:tc>
      </w:tr>
      <w:tr w:rsidR="00E96FBF" w14:paraId="695DFEF1" w14:textId="77777777" w:rsidTr="00E96FBF">
        <w:trPr>
          <w:jc w:val="center"/>
          <w:ins w:id="592" w:author="1118" w:date="2022-09-21T17:29:00Z"/>
        </w:trPr>
        <w:tc>
          <w:tcPr>
            <w:tcW w:w="1133" w:type="dxa"/>
            <w:tcBorders>
              <w:top w:val="single" w:sz="6" w:space="0" w:color="auto"/>
              <w:left w:val="single" w:sz="4" w:space="0" w:color="auto"/>
              <w:bottom w:val="nil"/>
              <w:right w:val="single" w:sz="6" w:space="0" w:color="auto"/>
            </w:tcBorders>
            <w:hideMark/>
          </w:tcPr>
          <w:p w14:paraId="5F400613" w14:textId="77777777" w:rsidR="00E96FBF" w:rsidRDefault="00E96FBF" w:rsidP="00E96FBF">
            <w:pPr>
              <w:pStyle w:val="TAC"/>
              <w:rPr>
                <w:ins w:id="593" w:author="1118" w:date="2022-09-21T17:29:00Z"/>
              </w:rPr>
            </w:pPr>
            <w:ins w:id="594" w:author="1118" w:date="2022-09-21T17:29:00Z">
              <w:r>
                <w:rPr>
                  <w:rFonts w:cs="Arial"/>
                  <w:szCs w:val="18"/>
                </w:rPr>
                <w:t>± [15+</w:t>
              </w:r>
            </w:ins>
            <w:ins w:id="595" w:author="Huawei" w:date="2022-09-21T17:32:00Z">
              <w:r>
                <w:rPr>
                  <w:rFonts w:cs="Arial"/>
                  <w:szCs w:val="18"/>
                </w:rPr>
                <w:sym w:font="Symbol" w:char="F064"/>
              </w:r>
            </w:ins>
            <w:ins w:id="596" w:author="Huawei" w:date="2022-10-18T10:36:00Z">
              <w:r>
                <w:rPr>
                  <w:rFonts w:cs="Arial"/>
                  <w:szCs w:val="18"/>
                </w:rPr>
                <w:t>+</w:t>
              </w:r>
              <w:r>
                <w:rPr>
                  <w:rFonts w:ascii="Cambria Math" w:hAnsi="Cambria Math"/>
                  <w:color w:val="0070C0"/>
                </w:rPr>
                <w:t>ℇ</w:t>
              </w:r>
            </w:ins>
            <w:ins w:id="597"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635F247" w14:textId="77777777" w:rsidR="00E96FBF" w:rsidRDefault="00E96FBF" w:rsidP="00E96FBF">
            <w:pPr>
              <w:pStyle w:val="TAC"/>
              <w:rPr>
                <w:ins w:id="59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E9C4C6F" w14:textId="77777777" w:rsidR="00E96FBF" w:rsidRDefault="00E96FBF" w:rsidP="00E96FBF">
            <w:pPr>
              <w:pStyle w:val="TAC"/>
              <w:rPr>
                <w:ins w:id="599" w:author="1118" w:date="2022-09-21T17:29:00Z"/>
              </w:rPr>
            </w:pPr>
            <w:ins w:id="600"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5D2D1278" w14:textId="77777777" w:rsidR="00E96FBF" w:rsidRDefault="00E96FBF" w:rsidP="00E96FBF">
            <w:pPr>
              <w:pStyle w:val="TAC"/>
              <w:rPr>
                <w:ins w:id="601" w:author="1118" w:date="2022-09-21T17:29:00Z"/>
              </w:rPr>
            </w:pPr>
          </w:p>
        </w:tc>
        <w:tc>
          <w:tcPr>
            <w:tcW w:w="1422" w:type="dxa"/>
            <w:tcBorders>
              <w:top w:val="single" w:sz="6" w:space="0" w:color="auto"/>
              <w:left w:val="single" w:sz="6" w:space="0" w:color="auto"/>
              <w:bottom w:val="nil"/>
              <w:right w:val="single" w:sz="4" w:space="0" w:color="auto"/>
            </w:tcBorders>
            <w:hideMark/>
          </w:tcPr>
          <w:p w14:paraId="252A5EC3" w14:textId="77777777" w:rsidR="00E96FBF" w:rsidRDefault="00E96FBF" w:rsidP="00E96FBF">
            <w:pPr>
              <w:pStyle w:val="TAC"/>
              <w:rPr>
                <w:ins w:id="602" w:author="1118" w:date="2022-09-21T17:29:00Z"/>
              </w:rPr>
            </w:pPr>
            <w:ins w:id="603"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65821828" w14:textId="77777777" w:rsidR="00E96FBF" w:rsidRDefault="00E96FBF" w:rsidP="00E96FBF">
            <w:pPr>
              <w:pStyle w:val="TAC"/>
              <w:rPr>
                <w:ins w:id="604" w:author="1118" w:date="2022-09-21T17:29:00Z"/>
              </w:rPr>
            </w:pPr>
            <w:ins w:id="605"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AE5B503" w14:textId="77777777" w:rsidR="00E96FBF" w:rsidRDefault="00E96FBF" w:rsidP="00E96FBF">
            <w:pPr>
              <w:pStyle w:val="TAC"/>
              <w:rPr>
                <w:ins w:id="606" w:author="1118" w:date="2022-09-21T17:29:00Z"/>
              </w:rPr>
            </w:pPr>
            <w:ins w:id="607" w:author="1118" w:date="2022-09-21T17:29:00Z">
              <w:r>
                <w:t>NOTE 6</w:t>
              </w:r>
            </w:ins>
          </w:p>
        </w:tc>
      </w:tr>
      <w:tr w:rsidR="00E96FBF" w14:paraId="32691FBE" w14:textId="77777777" w:rsidTr="00E96FBF">
        <w:trPr>
          <w:jc w:val="center"/>
          <w:ins w:id="608" w:author="1118" w:date="2022-09-21T17:29:00Z"/>
        </w:trPr>
        <w:tc>
          <w:tcPr>
            <w:tcW w:w="1133" w:type="dxa"/>
            <w:tcBorders>
              <w:top w:val="single" w:sz="6" w:space="0" w:color="auto"/>
              <w:left w:val="single" w:sz="4" w:space="0" w:color="auto"/>
              <w:bottom w:val="nil"/>
              <w:right w:val="single" w:sz="6" w:space="0" w:color="auto"/>
            </w:tcBorders>
            <w:hideMark/>
          </w:tcPr>
          <w:p w14:paraId="560A4EFF" w14:textId="77777777" w:rsidR="00E96FBF" w:rsidRDefault="00E96FBF" w:rsidP="00E96FBF">
            <w:pPr>
              <w:pStyle w:val="TAC"/>
              <w:rPr>
                <w:ins w:id="609" w:author="1118" w:date="2022-09-21T17:29:00Z"/>
              </w:rPr>
            </w:pPr>
            <w:ins w:id="610" w:author="1118" w:date="2022-09-21T17:29:00Z">
              <w:r>
                <w:rPr>
                  <w:rFonts w:cs="Arial"/>
                  <w:szCs w:val="18"/>
                </w:rPr>
                <w:t>± [7+</w:t>
              </w:r>
            </w:ins>
            <w:ins w:id="611" w:author="Huawei" w:date="2022-09-21T17:32:00Z">
              <w:r>
                <w:rPr>
                  <w:rFonts w:cs="Arial"/>
                  <w:szCs w:val="18"/>
                </w:rPr>
                <w:sym w:font="Symbol" w:char="F064"/>
              </w:r>
            </w:ins>
            <w:ins w:id="612" w:author="Huawei" w:date="2022-10-18T10:36:00Z">
              <w:r>
                <w:rPr>
                  <w:rFonts w:cs="Arial"/>
                  <w:szCs w:val="18"/>
                </w:rPr>
                <w:t>+</w:t>
              </w:r>
              <w:r>
                <w:rPr>
                  <w:rFonts w:ascii="Cambria Math" w:hAnsi="Cambria Math"/>
                  <w:color w:val="0070C0"/>
                </w:rPr>
                <w:t>ℇ</w:t>
              </w:r>
            </w:ins>
            <w:ins w:id="613"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485789B" w14:textId="77777777" w:rsidR="00E96FBF" w:rsidRDefault="00E96FBF" w:rsidP="00E96FBF">
            <w:pPr>
              <w:pStyle w:val="TAC"/>
              <w:rPr>
                <w:ins w:id="614"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F70C8B1" w14:textId="77777777" w:rsidR="00E96FBF" w:rsidRDefault="00E96FBF" w:rsidP="00E96FBF">
            <w:pPr>
              <w:pStyle w:val="TAC"/>
              <w:rPr>
                <w:ins w:id="615" w:author="1118" w:date="2022-09-21T17:29:00Z"/>
              </w:rPr>
            </w:pPr>
            <w:ins w:id="616" w:author="1118" w:date="2022-09-21T17:29:00Z">
              <w:r>
                <w:rPr>
                  <w:rFonts w:cs="Calibri"/>
                </w:rPr>
                <w:t>≥[</w:t>
              </w:r>
              <w:r>
                <w:t>132]</w:t>
              </w:r>
            </w:ins>
          </w:p>
        </w:tc>
        <w:tc>
          <w:tcPr>
            <w:tcW w:w="845" w:type="dxa"/>
            <w:tcBorders>
              <w:top w:val="nil"/>
              <w:left w:val="single" w:sz="6" w:space="0" w:color="auto"/>
              <w:bottom w:val="nil"/>
              <w:right w:val="single" w:sz="6" w:space="0" w:color="auto"/>
            </w:tcBorders>
          </w:tcPr>
          <w:p w14:paraId="54D02E34" w14:textId="77777777" w:rsidR="00E96FBF" w:rsidRDefault="00E96FBF" w:rsidP="00E96FBF">
            <w:pPr>
              <w:pStyle w:val="TAC"/>
              <w:rPr>
                <w:ins w:id="617" w:author="1118" w:date="2022-09-21T17:29:00Z"/>
              </w:rPr>
            </w:pPr>
          </w:p>
        </w:tc>
        <w:tc>
          <w:tcPr>
            <w:tcW w:w="1422" w:type="dxa"/>
            <w:tcBorders>
              <w:top w:val="single" w:sz="6" w:space="0" w:color="auto"/>
              <w:left w:val="single" w:sz="6" w:space="0" w:color="auto"/>
              <w:bottom w:val="nil"/>
              <w:right w:val="single" w:sz="4" w:space="0" w:color="auto"/>
            </w:tcBorders>
            <w:hideMark/>
          </w:tcPr>
          <w:p w14:paraId="51895D20" w14:textId="77777777" w:rsidR="00E96FBF" w:rsidRDefault="00E96FBF" w:rsidP="00E96FBF">
            <w:pPr>
              <w:pStyle w:val="TAC"/>
              <w:rPr>
                <w:ins w:id="618" w:author="1118" w:date="2022-09-21T17:29:00Z"/>
              </w:rPr>
            </w:pPr>
            <w:ins w:id="619"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1DC68578" w14:textId="77777777" w:rsidR="00E96FBF" w:rsidRDefault="00E96FBF" w:rsidP="00E96FBF">
            <w:pPr>
              <w:pStyle w:val="TAC"/>
              <w:rPr>
                <w:ins w:id="620" w:author="1118" w:date="2022-09-21T17:29:00Z"/>
              </w:rPr>
            </w:pPr>
            <w:ins w:id="621"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3FB1533" w14:textId="77777777" w:rsidR="00E96FBF" w:rsidRDefault="00E96FBF" w:rsidP="00E96FBF">
            <w:pPr>
              <w:pStyle w:val="TAC"/>
              <w:rPr>
                <w:ins w:id="622" w:author="1118" w:date="2022-09-21T17:29:00Z"/>
              </w:rPr>
            </w:pPr>
            <w:ins w:id="623" w:author="1118" w:date="2022-09-21T17:29:00Z">
              <w:r>
                <w:t>NOTE 6</w:t>
              </w:r>
            </w:ins>
          </w:p>
        </w:tc>
      </w:tr>
      <w:tr w:rsidR="00E96FBF" w14:paraId="1EBE22E7" w14:textId="77777777" w:rsidTr="00E96FBF">
        <w:trPr>
          <w:jc w:val="center"/>
          <w:ins w:id="624" w:author="1118" w:date="2022-09-21T17:29:00Z"/>
        </w:trPr>
        <w:tc>
          <w:tcPr>
            <w:tcW w:w="1133" w:type="dxa"/>
            <w:tcBorders>
              <w:top w:val="single" w:sz="6" w:space="0" w:color="auto"/>
              <w:left w:val="single" w:sz="4" w:space="0" w:color="auto"/>
              <w:bottom w:val="nil"/>
              <w:right w:val="single" w:sz="6" w:space="0" w:color="auto"/>
            </w:tcBorders>
            <w:hideMark/>
          </w:tcPr>
          <w:p w14:paraId="05F38A2D" w14:textId="77777777" w:rsidR="00E96FBF" w:rsidRDefault="00E96FBF" w:rsidP="00E96FBF">
            <w:pPr>
              <w:pStyle w:val="TAC"/>
              <w:rPr>
                <w:ins w:id="625" w:author="1118" w:date="2022-09-21T17:29:00Z"/>
              </w:rPr>
            </w:pPr>
            <w:ins w:id="626" w:author="1118" w:date="2022-09-21T17:29:00Z">
              <w:r>
                <w:rPr>
                  <w:rFonts w:cs="Arial"/>
                  <w:szCs w:val="18"/>
                </w:rPr>
                <w:t>± [12+</w:t>
              </w:r>
            </w:ins>
            <w:ins w:id="627" w:author="Huawei" w:date="2022-09-21T17:32:00Z">
              <w:r>
                <w:rPr>
                  <w:rFonts w:cs="Arial"/>
                  <w:szCs w:val="18"/>
                </w:rPr>
                <w:sym w:font="Symbol" w:char="F064"/>
              </w:r>
            </w:ins>
            <w:ins w:id="628" w:author="Huawei" w:date="2022-10-18T10:36:00Z">
              <w:r>
                <w:rPr>
                  <w:rFonts w:cs="Arial"/>
                  <w:szCs w:val="18"/>
                </w:rPr>
                <w:t>+</w:t>
              </w:r>
              <w:r>
                <w:rPr>
                  <w:rFonts w:ascii="Cambria Math" w:hAnsi="Cambria Math"/>
                  <w:color w:val="0070C0"/>
                </w:rPr>
                <w:t>ℇ</w:t>
              </w:r>
            </w:ins>
            <w:ins w:id="629"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6B08A521" w14:textId="77777777" w:rsidR="00E96FBF" w:rsidRDefault="00E96FBF" w:rsidP="00E96FBF">
            <w:pPr>
              <w:pStyle w:val="TAC"/>
              <w:rPr>
                <w:ins w:id="630"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5B3D973" w14:textId="77777777" w:rsidR="00E96FBF" w:rsidRDefault="00E96FBF" w:rsidP="00E96FBF">
            <w:pPr>
              <w:pStyle w:val="TAC"/>
              <w:rPr>
                <w:ins w:id="631" w:author="1118" w:date="2022-09-21T17:29:00Z"/>
              </w:rPr>
            </w:pPr>
            <w:ins w:id="632" w:author="1118" w:date="2022-09-21T17:29: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1FA9F15D" w14:textId="77777777" w:rsidR="00E96FBF" w:rsidRDefault="00E96FBF" w:rsidP="00E96FBF">
            <w:pPr>
              <w:pStyle w:val="TAC"/>
              <w:rPr>
                <w:ins w:id="633" w:author="1118" w:date="2022-09-21T17:29:00Z"/>
              </w:rPr>
            </w:pPr>
            <w:ins w:id="634" w:author="1118" w:date="2022-09-21T17:29:00Z">
              <w:r>
                <w:t>120</w:t>
              </w:r>
            </w:ins>
          </w:p>
        </w:tc>
        <w:tc>
          <w:tcPr>
            <w:tcW w:w="1422" w:type="dxa"/>
            <w:tcBorders>
              <w:top w:val="single" w:sz="6" w:space="0" w:color="auto"/>
              <w:left w:val="single" w:sz="6" w:space="0" w:color="auto"/>
              <w:bottom w:val="nil"/>
              <w:right w:val="single" w:sz="4" w:space="0" w:color="auto"/>
            </w:tcBorders>
            <w:hideMark/>
          </w:tcPr>
          <w:p w14:paraId="559D356E" w14:textId="77777777" w:rsidR="00E96FBF" w:rsidRDefault="00E96FBF" w:rsidP="00E96FBF">
            <w:pPr>
              <w:pStyle w:val="TAC"/>
              <w:rPr>
                <w:ins w:id="635" w:author="1118" w:date="2022-09-21T17:29:00Z"/>
              </w:rPr>
            </w:pPr>
            <w:ins w:id="636" w:author="1118" w:date="2022-09-21T17:29: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B17A317" w14:textId="77777777" w:rsidR="00E96FBF" w:rsidRDefault="00E96FBF" w:rsidP="00E96FBF">
            <w:pPr>
              <w:pStyle w:val="TAC"/>
              <w:rPr>
                <w:ins w:id="637" w:author="1118" w:date="2022-09-21T17:29:00Z"/>
              </w:rPr>
            </w:pPr>
            <w:ins w:id="638"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24D872F0" w14:textId="77777777" w:rsidR="00E96FBF" w:rsidRDefault="00E96FBF" w:rsidP="00E96FBF">
            <w:pPr>
              <w:pStyle w:val="TAC"/>
              <w:rPr>
                <w:ins w:id="639" w:author="1118" w:date="2022-09-21T17:29:00Z"/>
              </w:rPr>
            </w:pPr>
            <w:ins w:id="640" w:author="1118" w:date="2022-09-21T17:29:00Z">
              <w:r>
                <w:t>-50</w:t>
              </w:r>
            </w:ins>
          </w:p>
        </w:tc>
      </w:tr>
      <w:tr w:rsidR="00E96FBF" w14:paraId="35BE6DB9" w14:textId="77777777" w:rsidTr="00E96FBF">
        <w:trPr>
          <w:jc w:val="center"/>
          <w:ins w:id="641" w:author="1118" w:date="2022-09-21T17:29:00Z"/>
        </w:trPr>
        <w:tc>
          <w:tcPr>
            <w:tcW w:w="1133" w:type="dxa"/>
            <w:tcBorders>
              <w:top w:val="single" w:sz="6" w:space="0" w:color="auto"/>
              <w:left w:val="single" w:sz="4" w:space="0" w:color="auto"/>
              <w:bottom w:val="nil"/>
              <w:right w:val="single" w:sz="6" w:space="0" w:color="auto"/>
            </w:tcBorders>
            <w:hideMark/>
          </w:tcPr>
          <w:p w14:paraId="7F4DB6DB" w14:textId="77777777" w:rsidR="00E96FBF" w:rsidRDefault="00E96FBF" w:rsidP="00E96FBF">
            <w:pPr>
              <w:pStyle w:val="TAC"/>
              <w:rPr>
                <w:ins w:id="642" w:author="1118" w:date="2022-09-21T17:29:00Z"/>
              </w:rPr>
            </w:pPr>
            <w:ins w:id="643" w:author="1118" w:date="2022-09-21T17:29:00Z">
              <w:r>
                <w:rPr>
                  <w:rFonts w:cs="Arial"/>
                  <w:szCs w:val="18"/>
                </w:rPr>
                <w:t>± [7+</w:t>
              </w:r>
            </w:ins>
            <w:ins w:id="644" w:author="Huawei" w:date="2022-09-21T17:32:00Z">
              <w:r>
                <w:rPr>
                  <w:rFonts w:cs="Arial"/>
                  <w:szCs w:val="18"/>
                </w:rPr>
                <w:sym w:font="Symbol" w:char="F064"/>
              </w:r>
            </w:ins>
            <w:ins w:id="645" w:author="Huawei" w:date="2022-10-18T10:36:00Z">
              <w:r>
                <w:rPr>
                  <w:rFonts w:cs="Arial"/>
                  <w:szCs w:val="18"/>
                </w:rPr>
                <w:t>+</w:t>
              </w:r>
              <w:r>
                <w:rPr>
                  <w:rFonts w:ascii="Cambria Math" w:hAnsi="Cambria Math"/>
                  <w:color w:val="0070C0"/>
                </w:rPr>
                <w:t>ℇ</w:t>
              </w:r>
            </w:ins>
            <w:ins w:id="646"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36CDF93" w14:textId="77777777" w:rsidR="00E96FBF" w:rsidRDefault="00E96FBF" w:rsidP="00E96FBF">
            <w:pPr>
              <w:pStyle w:val="TAC"/>
              <w:rPr>
                <w:ins w:id="647"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2C9F985" w14:textId="77777777" w:rsidR="00E96FBF" w:rsidRDefault="00E96FBF" w:rsidP="00E96FBF">
            <w:pPr>
              <w:pStyle w:val="TAC"/>
              <w:rPr>
                <w:ins w:id="648" w:author="1118" w:date="2022-09-21T17:29:00Z"/>
              </w:rPr>
            </w:pPr>
            <w:ins w:id="649"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79764B77" w14:textId="77777777" w:rsidR="00E96FBF" w:rsidRDefault="00E96FBF" w:rsidP="00E96FBF">
            <w:pPr>
              <w:pStyle w:val="TAC"/>
              <w:rPr>
                <w:ins w:id="650" w:author="1118" w:date="2022-09-21T17:29:00Z"/>
              </w:rPr>
            </w:pPr>
          </w:p>
        </w:tc>
        <w:tc>
          <w:tcPr>
            <w:tcW w:w="1422" w:type="dxa"/>
            <w:tcBorders>
              <w:top w:val="single" w:sz="6" w:space="0" w:color="auto"/>
              <w:left w:val="single" w:sz="6" w:space="0" w:color="auto"/>
              <w:bottom w:val="nil"/>
              <w:right w:val="single" w:sz="4" w:space="0" w:color="auto"/>
            </w:tcBorders>
            <w:hideMark/>
          </w:tcPr>
          <w:p w14:paraId="4A3A0080" w14:textId="77777777" w:rsidR="00E96FBF" w:rsidRDefault="00E96FBF" w:rsidP="00E96FBF">
            <w:pPr>
              <w:pStyle w:val="TAC"/>
              <w:rPr>
                <w:ins w:id="651" w:author="1118" w:date="2022-09-21T17:29:00Z"/>
              </w:rPr>
            </w:pPr>
            <w:ins w:id="652"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2E321A79" w14:textId="77777777" w:rsidR="00E96FBF" w:rsidRDefault="00E96FBF" w:rsidP="00E96FBF">
            <w:pPr>
              <w:pStyle w:val="TAC"/>
              <w:rPr>
                <w:ins w:id="653" w:author="1118" w:date="2022-09-21T17:29:00Z"/>
              </w:rPr>
            </w:pPr>
            <w:ins w:id="654"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32E63FB" w14:textId="77777777" w:rsidR="00E96FBF" w:rsidRDefault="00E96FBF" w:rsidP="00E96FBF">
            <w:pPr>
              <w:pStyle w:val="TAC"/>
              <w:rPr>
                <w:ins w:id="655" w:author="1118" w:date="2022-09-21T17:29:00Z"/>
              </w:rPr>
            </w:pPr>
            <w:ins w:id="656" w:author="1118" w:date="2022-09-21T17:29:00Z">
              <w:r>
                <w:t>NOTE 6</w:t>
              </w:r>
            </w:ins>
          </w:p>
        </w:tc>
      </w:tr>
      <w:tr w:rsidR="00E96FBF" w14:paraId="00456F03" w14:textId="77777777" w:rsidTr="00E96FBF">
        <w:trPr>
          <w:jc w:val="center"/>
          <w:ins w:id="657" w:author="1118" w:date="2022-09-21T17:29:00Z"/>
        </w:trPr>
        <w:tc>
          <w:tcPr>
            <w:tcW w:w="1133" w:type="dxa"/>
            <w:tcBorders>
              <w:top w:val="single" w:sz="6" w:space="0" w:color="auto"/>
              <w:left w:val="single" w:sz="4" w:space="0" w:color="auto"/>
              <w:bottom w:val="nil"/>
              <w:right w:val="single" w:sz="6" w:space="0" w:color="auto"/>
            </w:tcBorders>
            <w:hideMark/>
          </w:tcPr>
          <w:p w14:paraId="65842E5E" w14:textId="77777777" w:rsidR="00E96FBF" w:rsidRDefault="00E96FBF" w:rsidP="00E96FBF">
            <w:pPr>
              <w:pStyle w:val="TAC"/>
              <w:rPr>
                <w:ins w:id="658" w:author="1118" w:date="2022-09-21T17:29:00Z"/>
              </w:rPr>
            </w:pPr>
            <w:ins w:id="659" w:author="1118" w:date="2022-09-21T17:29:00Z">
              <w:r>
                <w:rPr>
                  <w:rFonts w:cs="Arial"/>
                  <w:szCs w:val="18"/>
                </w:rPr>
                <w:t>± [4+</w:t>
              </w:r>
            </w:ins>
            <w:ins w:id="660" w:author="Huawei" w:date="2022-09-21T17:32:00Z">
              <w:r>
                <w:rPr>
                  <w:rFonts w:cs="Arial"/>
                  <w:szCs w:val="18"/>
                </w:rPr>
                <w:sym w:font="Symbol" w:char="F064"/>
              </w:r>
            </w:ins>
            <w:ins w:id="661" w:author="Huawei" w:date="2022-10-18T10:36:00Z">
              <w:r>
                <w:rPr>
                  <w:rFonts w:cs="Arial"/>
                  <w:szCs w:val="18"/>
                </w:rPr>
                <w:t>+</w:t>
              </w:r>
              <w:r>
                <w:rPr>
                  <w:rFonts w:ascii="Cambria Math" w:hAnsi="Cambria Math"/>
                  <w:color w:val="0070C0"/>
                </w:rPr>
                <w:t>ℇ</w:t>
              </w:r>
            </w:ins>
            <w:ins w:id="662"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1AF3B606" w14:textId="77777777" w:rsidR="00E96FBF" w:rsidRDefault="00E96FBF" w:rsidP="00E96FBF">
            <w:pPr>
              <w:pStyle w:val="TAC"/>
              <w:rPr>
                <w:ins w:id="663"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129AD0E9" w14:textId="77777777" w:rsidR="00E96FBF" w:rsidRDefault="00E96FBF" w:rsidP="00E96FBF">
            <w:pPr>
              <w:pStyle w:val="TAC"/>
              <w:rPr>
                <w:ins w:id="664" w:author="1118" w:date="2022-09-21T17:29:00Z"/>
              </w:rPr>
            </w:pPr>
            <w:ins w:id="665" w:author="1118" w:date="2022-09-21T17:29:00Z">
              <w:r>
                <w:rPr>
                  <w:rFonts w:cs="Calibri"/>
                </w:rPr>
                <w:t>≥[</w:t>
              </w:r>
              <w:r>
                <w:t>128]</w:t>
              </w:r>
            </w:ins>
          </w:p>
        </w:tc>
        <w:tc>
          <w:tcPr>
            <w:tcW w:w="845" w:type="dxa"/>
            <w:tcBorders>
              <w:top w:val="nil"/>
              <w:left w:val="single" w:sz="6" w:space="0" w:color="auto"/>
              <w:bottom w:val="nil"/>
              <w:right w:val="single" w:sz="6" w:space="0" w:color="auto"/>
            </w:tcBorders>
          </w:tcPr>
          <w:p w14:paraId="584D2E1E" w14:textId="77777777" w:rsidR="00E96FBF" w:rsidRDefault="00E96FBF" w:rsidP="00E96FBF">
            <w:pPr>
              <w:pStyle w:val="TAC"/>
              <w:rPr>
                <w:ins w:id="666" w:author="1118" w:date="2022-09-21T17:29:00Z"/>
              </w:rPr>
            </w:pPr>
          </w:p>
        </w:tc>
        <w:tc>
          <w:tcPr>
            <w:tcW w:w="1422" w:type="dxa"/>
            <w:tcBorders>
              <w:top w:val="single" w:sz="6" w:space="0" w:color="auto"/>
              <w:left w:val="single" w:sz="6" w:space="0" w:color="auto"/>
              <w:bottom w:val="nil"/>
              <w:right w:val="single" w:sz="4" w:space="0" w:color="auto"/>
            </w:tcBorders>
            <w:hideMark/>
          </w:tcPr>
          <w:p w14:paraId="23EF2CF0" w14:textId="77777777" w:rsidR="00E96FBF" w:rsidRDefault="00E96FBF" w:rsidP="00E96FBF">
            <w:pPr>
              <w:pStyle w:val="TAC"/>
              <w:rPr>
                <w:ins w:id="667" w:author="1118" w:date="2022-09-21T17:29:00Z"/>
              </w:rPr>
            </w:pPr>
            <w:ins w:id="668"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299BA637" w14:textId="77777777" w:rsidR="00E96FBF" w:rsidRDefault="00E96FBF" w:rsidP="00E96FBF">
            <w:pPr>
              <w:pStyle w:val="TAC"/>
              <w:rPr>
                <w:ins w:id="669" w:author="1118" w:date="2022-09-21T17:29:00Z"/>
              </w:rPr>
            </w:pPr>
            <w:ins w:id="670"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3445A34" w14:textId="77777777" w:rsidR="00E96FBF" w:rsidRDefault="00E96FBF" w:rsidP="00E96FBF">
            <w:pPr>
              <w:pStyle w:val="TAC"/>
              <w:rPr>
                <w:ins w:id="671" w:author="1118" w:date="2022-09-21T17:29:00Z"/>
              </w:rPr>
            </w:pPr>
            <w:ins w:id="672" w:author="1118" w:date="2022-09-21T17:29:00Z">
              <w:r>
                <w:t>NOTE 6</w:t>
              </w:r>
            </w:ins>
          </w:p>
        </w:tc>
      </w:tr>
      <w:tr w:rsidR="00E96FBF" w14:paraId="2779D4CC" w14:textId="77777777" w:rsidTr="00E96FBF">
        <w:trPr>
          <w:jc w:val="center"/>
          <w:ins w:id="673" w:author="1118" w:date="2022-09-21T17:29:00Z"/>
        </w:trPr>
        <w:tc>
          <w:tcPr>
            <w:tcW w:w="10200" w:type="dxa"/>
            <w:gridSpan w:val="7"/>
            <w:tcBorders>
              <w:top w:val="single" w:sz="6" w:space="0" w:color="auto"/>
              <w:left w:val="single" w:sz="4" w:space="0" w:color="auto"/>
              <w:bottom w:val="single" w:sz="4" w:space="0" w:color="auto"/>
              <w:right w:val="single" w:sz="4" w:space="0" w:color="auto"/>
            </w:tcBorders>
            <w:hideMark/>
          </w:tcPr>
          <w:p w14:paraId="02C06BB5" w14:textId="77777777" w:rsidR="00E96FBF" w:rsidRDefault="00E96FBF" w:rsidP="00E96FBF">
            <w:pPr>
              <w:pStyle w:val="TAN"/>
              <w:rPr>
                <w:ins w:id="674" w:author="1118" w:date="2022-09-21T17:29:00Z"/>
              </w:rPr>
            </w:pPr>
            <w:ins w:id="675" w:author="1118" w:date="2022-09-21T17:29:00Z">
              <w:r>
                <w:t>NOTE 1:</w:t>
              </w:r>
              <w:r>
                <w:tab/>
                <w:t>This minimum Io condition is expressed as the average Io per RE over all REs in an OFDM symbol.</w:t>
              </w:r>
            </w:ins>
          </w:p>
          <w:p w14:paraId="2AF0B947" w14:textId="77777777" w:rsidR="00E96FBF" w:rsidRDefault="00E96FBF" w:rsidP="00E96FBF">
            <w:pPr>
              <w:pStyle w:val="TAN"/>
              <w:rPr>
                <w:ins w:id="676" w:author="1118" w:date="2022-09-21T17:29:00Z"/>
              </w:rPr>
            </w:pPr>
            <w:ins w:id="677" w:author="1118" w:date="2022-09-21T17:29:00Z">
              <w:r>
                <w:t>NOTE 2:</w:t>
              </w:r>
              <w:r>
                <w:tab/>
                <w:t>NR operating band groups are as defined in Section 3.5.</w:t>
              </w:r>
            </w:ins>
          </w:p>
          <w:p w14:paraId="70009552" w14:textId="77777777" w:rsidR="00E96FBF" w:rsidRDefault="00E96FBF" w:rsidP="00E96FBF">
            <w:pPr>
              <w:pStyle w:val="TAN"/>
              <w:rPr>
                <w:ins w:id="678" w:author="1118" w:date="2022-09-21T17:29:00Z"/>
              </w:rPr>
            </w:pPr>
            <w:ins w:id="679" w:author="1118" w:date="2022-09-21T17:29:00Z">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616D621C" w14:textId="77777777" w:rsidR="00E96FBF" w:rsidRDefault="00E96FBF" w:rsidP="00E96FBF">
            <w:pPr>
              <w:pStyle w:val="TAN"/>
              <w:rPr>
                <w:ins w:id="680" w:author="1118" w:date="2022-09-21T17:29:00Z"/>
              </w:rPr>
            </w:pPr>
            <w:ins w:id="681" w:author="1118" w:date="2022-09-21T17:29:00Z">
              <w:r>
                <w:t>NOTE 4:</w:t>
              </w:r>
              <w:r>
                <w:tab/>
                <w:t>The Io is defined in PRS slots. The same Io range applies to PRS and non-PRS symbols. Io levels are different in PRS and non-PRS symbols within the same slot.</w:t>
              </w:r>
            </w:ins>
          </w:p>
          <w:p w14:paraId="3C59C362" w14:textId="77777777" w:rsidR="00E96FBF" w:rsidRDefault="00E96FBF" w:rsidP="00E96FBF">
            <w:pPr>
              <w:pStyle w:val="TAN"/>
              <w:rPr>
                <w:ins w:id="682" w:author="1118" w:date="2022-09-21T17:29:00Z"/>
              </w:rPr>
            </w:pPr>
            <w:ins w:id="683" w:author="1118" w:date="2022-09-21T17:29:00Z">
              <w:r>
                <w:t>NOTE 5:</w:t>
              </w:r>
              <w:r>
                <w:tab/>
                <w:t>Tc is the basic timing unit defined in TS 38.211 [6].</w:t>
              </w:r>
            </w:ins>
          </w:p>
          <w:p w14:paraId="5AA96011" w14:textId="77777777" w:rsidR="00E96FBF" w:rsidRDefault="00E96FBF" w:rsidP="00E96FBF">
            <w:pPr>
              <w:pStyle w:val="a7"/>
              <w:keepNext/>
              <w:keepLines/>
              <w:spacing w:after="0"/>
              <w:ind w:left="851" w:hanging="851"/>
              <w:rPr>
                <w:ins w:id="684" w:author="Huawei" w:date="2022-09-21T17:38:00Z"/>
                <w:rFonts w:ascii="Arial" w:eastAsia="宋体" w:hAnsi="Arial"/>
                <w:sz w:val="18"/>
              </w:rPr>
            </w:pPr>
            <w:ins w:id="685" w:author="1118" w:date="2022-09-21T17:29:00Z">
              <w:r w:rsidRPr="00160B79">
                <w:rPr>
                  <w:rFonts w:ascii="Arial" w:eastAsia="宋体" w:hAnsi="Arial"/>
                  <w:sz w:val="18"/>
                </w:rPr>
                <w:t>NOTE 6:</w:t>
              </w:r>
              <w:r w:rsidRPr="00160B79">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p w14:paraId="2ED7415F" w14:textId="77777777" w:rsidR="00E96FBF" w:rsidRDefault="00E96FBF" w:rsidP="00E96FBF">
            <w:pPr>
              <w:pStyle w:val="a7"/>
              <w:keepNext/>
              <w:keepLines/>
              <w:spacing w:after="0"/>
              <w:ind w:left="851" w:hanging="851"/>
              <w:rPr>
                <w:ins w:id="686" w:author="Huawei" w:date="2022-10-18T10:42:00Z"/>
                <w:rFonts w:ascii="Arial" w:eastAsia="宋体" w:hAnsi="Arial"/>
                <w:sz w:val="18"/>
              </w:rPr>
            </w:pPr>
            <w:ins w:id="687" w:author="Huawei" w:date="2022-09-21T17:38:00Z">
              <w:r>
                <w:rPr>
                  <w:rFonts w:ascii="Arial" w:eastAsia="宋体" w:hAnsi="Arial"/>
                  <w:sz w:val="18"/>
                </w:rPr>
                <w:t xml:space="preserve">NOTE </w:t>
              </w:r>
              <w:r w:rsidRPr="00171240">
                <w:rPr>
                  <w:rFonts w:ascii="Arial" w:eastAsia="宋体" w:hAnsi="Arial"/>
                  <w:sz w:val="18"/>
                </w:rPr>
                <w:t>7</w:t>
              </w:r>
              <w:r>
                <w:rPr>
                  <w:rFonts w:ascii="Arial" w:eastAsia="宋体" w:hAnsi="Arial"/>
                  <w:sz w:val="18"/>
                </w:rPr>
                <w:t xml:space="preserve">: </w:t>
              </w:r>
              <w:r>
                <w:rPr>
                  <w:rFonts w:ascii="Arial" w:eastAsia="宋体" w:hAnsi="Arial"/>
                  <w:sz w:val="18"/>
                </w:rPr>
                <w:tab/>
              </w:r>
              <w:r>
                <w:rPr>
                  <w:rFonts w:ascii="Arial" w:eastAsia="宋体" w:hAnsi="Arial"/>
                  <w:sz w:val="18"/>
                </w:rPr>
                <w:tab/>
              </w:r>
              <w:r w:rsidRPr="00171240">
                <w:rPr>
                  <w:rFonts w:ascii="Arial" w:eastAsia="宋体" w:hAnsi="Arial"/>
                  <w:sz w:val="18"/>
                </w:rPr>
                <w:sym w:font="Symbol" w:char="F064"/>
              </w:r>
              <w:r w:rsidRPr="00171240">
                <w:rPr>
                  <w:rFonts w:ascii="Arial" w:eastAsia="宋体" w:hAnsi="Arial"/>
                  <w:sz w:val="18"/>
                </w:rPr>
                <w:t xml:space="preserve"> is the margin determined from Table 10.1.X.1-</w:t>
              </w:r>
            </w:ins>
            <w:ins w:id="688" w:author="Huawei" w:date="2022-10-14T14:48:00Z">
              <w:r>
                <w:rPr>
                  <w:rFonts w:ascii="Arial" w:eastAsia="宋体" w:hAnsi="Arial"/>
                  <w:sz w:val="18"/>
                </w:rPr>
                <w:t>4</w:t>
              </w:r>
            </w:ins>
            <w:ins w:id="689" w:author="Huawei" w:date="2022-09-21T17:38:00Z">
              <w:r w:rsidRPr="00171240">
                <w:rPr>
                  <w:rFonts w:ascii="Arial" w:eastAsia="宋体" w:hAnsi="Arial"/>
                  <w:sz w:val="18"/>
                </w:rPr>
                <w:t>.</w:t>
              </w:r>
            </w:ins>
          </w:p>
          <w:p w14:paraId="12F3A125" w14:textId="77777777" w:rsidR="00E96FBF" w:rsidRPr="00301B77" w:rsidRDefault="00E96FBF" w:rsidP="00E96FBF">
            <w:pPr>
              <w:pStyle w:val="a7"/>
              <w:keepNext/>
              <w:keepLines/>
              <w:spacing w:after="0"/>
              <w:ind w:left="851" w:hanging="851"/>
              <w:rPr>
                <w:ins w:id="690" w:author="1118" w:date="2022-09-21T17:29:00Z"/>
              </w:rPr>
            </w:pPr>
            <w:ins w:id="691" w:author="Huawei" w:date="2022-10-18T10:42:00Z">
              <w:r w:rsidRPr="00E7602D">
                <w:rPr>
                  <w:rFonts w:ascii="Arial" w:eastAsia="宋体" w:hAnsi="Arial"/>
                  <w:sz w:val="18"/>
                </w:rPr>
                <w:t xml:space="preserve">NOTE 8: </w:t>
              </w:r>
              <w:r w:rsidRPr="00E7602D">
                <w:rPr>
                  <w:rFonts w:ascii="Arial" w:eastAsia="宋体" w:hAnsi="Arial"/>
                  <w:sz w:val="18"/>
                </w:rPr>
                <w:tab/>
              </w:r>
              <w:r w:rsidRPr="00E7602D">
                <w:rPr>
                  <w:rFonts w:ascii="Arial" w:eastAsia="宋体" w:hAnsi="Arial"/>
                  <w:sz w:val="18"/>
                </w:rPr>
                <w:tab/>
              </w:r>
              <w:r w:rsidRPr="00E7602D">
                <w:rPr>
                  <w:rFonts w:ascii="MS Gothic" w:eastAsia="宋体" w:hAnsi="MS Gothic" w:cs="MS Gothic"/>
                  <w:sz w:val="18"/>
                </w:rPr>
                <w:t>ℇ</w:t>
              </w:r>
              <w:r w:rsidRPr="00E7602D">
                <w:rPr>
                  <w:rFonts w:ascii="Arial" w:eastAsia="宋体" w:hAnsi="Arial"/>
                  <w:sz w:val="18"/>
                </w:rPr>
                <w:t xml:space="preserve"> is the margin for reporting </w:t>
              </w:r>
              <w:proofErr w:type="spellStart"/>
              <w:r w:rsidRPr="00E7602D">
                <w:rPr>
                  <w:rFonts w:ascii="Arial" w:eastAsia="宋体" w:hAnsi="Arial"/>
                  <w:sz w:val="18"/>
                </w:rPr>
                <w:t>quantitization</w:t>
              </w:r>
              <w:proofErr w:type="spellEnd"/>
              <w:r w:rsidRPr="00E7602D">
                <w:rPr>
                  <w:rFonts w:ascii="Arial" w:eastAsia="宋体" w:hAnsi="Arial"/>
                  <w:sz w:val="18"/>
                </w:rPr>
                <w:t xml:space="preserve"> error and </w:t>
              </w:r>
              <w:r w:rsidRPr="00E7602D">
                <w:rPr>
                  <w:rFonts w:ascii="MS Gothic" w:eastAsia="宋体" w:hAnsi="MS Gothic" w:cs="MS Gothic"/>
                  <w:sz w:val="18"/>
                </w:rPr>
                <w:t>ℇ</w:t>
              </w:r>
              <w:r w:rsidRPr="00E7602D">
                <w:rPr>
                  <w:rFonts w:ascii="Arial" w:eastAsia="宋体" w:hAnsi="Arial"/>
                  <w:sz w:val="18"/>
                </w:rPr>
                <w:t>=16 Tc.</w:t>
              </w:r>
            </w:ins>
          </w:p>
        </w:tc>
      </w:tr>
    </w:tbl>
    <w:p w14:paraId="07E54D1C" w14:textId="77777777" w:rsidR="00E96FBF" w:rsidRDefault="00E96FBF" w:rsidP="00E96FBF">
      <w:pPr>
        <w:rPr>
          <w:ins w:id="692" w:author="Huawei" w:date="2022-09-21T17:40:00Z"/>
        </w:rPr>
      </w:pPr>
    </w:p>
    <w:p w14:paraId="02CBEB17" w14:textId="77777777" w:rsidR="00E96FBF" w:rsidRDefault="00E96FBF" w:rsidP="00E96FBF">
      <w:pPr>
        <w:spacing w:after="120"/>
        <w:jc w:val="center"/>
        <w:rPr>
          <w:ins w:id="693" w:author="Huawei" w:date="2022-09-21T17:40:00Z"/>
          <w:rFonts w:eastAsia="宋体"/>
          <w:lang w:eastAsia="sv-SE"/>
        </w:rPr>
      </w:pPr>
      <w:ins w:id="694" w:author="Huawei" w:date="2022-09-21T17:40:00Z">
        <w:r>
          <w:rPr>
            <w:rFonts w:ascii="Arial" w:hAnsi="Arial" w:cs="Arial"/>
            <w:b/>
            <w:lang w:val="en-US"/>
          </w:rPr>
          <w:t>Table 10.1.X.1-3: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96FBF" w14:paraId="18685D82" w14:textId="77777777" w:rsidTr="00E96FBF">
        <w:trPr>
          <w:trHeight w:val="263"/>
          <w:jc w:val="center"/>
          <w:ins w:id="695" w:author="Huawei" w:date="2022-09-21T17:40: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64068282" w14:textId="77777777" w:rsidR="00E96FBF" w:rsidRPr="00334483" w:rsidRDefault="00E96FBF" w:rsidP="00E96FBF">
            <w:pPr>
              <w:spacing w:line="252" w:lineRule="auto"/>
              <w:jc w:val="center"/>
              <w:rPr>
                <w:ins w:id="696" w:author="Huawei" w:date="2022-09-21T17:40:00Z"/>
                <w:rFonts w:eastAsiaTheme="minorEastAsia"/>
                <w:b/>
                <w:bCs/>
                <w:lang w:val="da-DK" w:eastAsia="zh-CN"/>
              </w:rPr>
            </w:pPr>
            <w:ins w:id="697" w:author="Huawei" w:date="2022-09-21T17:40: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8C9950F" w14:textId="77777777" w:rsidR="00E96FBF" w:rsidRDefault="00E96FBF" w:rsidP="00E96FBF">
            <w:pPr>
              <w:spacing w:after="0"/>
              <w:jc w:val="center"/>
              <w:rPr>
                <w:ins w:id="698" w:author="Huawei" w:date="2022-09-21T17:40:00Z"/>
                <w:rFonts w:eastAsia="Yu Mincho"/>
                <w:b/>
                <w:bCs/>
              </w:rPr>
            </w:pPr>
            <w:ins w:id="699" w:author="Huawei" w:date="2022-09-21T17:40: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E96FBF" w14:paraId="42F9836E" w14:textId="77777777" w:rsidTr="00E96FBF">
        <w:trPr>
          <w:trHeight w:val="262"/>
          <w:jc w:val="center"/>
          <w:ins w:id="700"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76D7FDC5" w14:textId="77777777" w:rsidR="00E96FBF" w:rsidRDefault="00E96FBF" w:rsidP="00E96FBF">
            <w:pPr>
              <w:spacing w:line="252" w:lineRule="auto"/>
              <w:jc w:val="center"/>
              <w:rPr>
                <w:ins w:id="701" w:author="Huawei" w:date="2022-09-21T17:40:00Z"/>
                <w:b/>
                <w:bCs/>
              </w:rPr>
            </w:pPr>
            <w:ins w:id="702" w:author="Huawei" w:date="2022-09-21T17:40: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72F5B96" w14:textId="77777777" w:rsidR="00E96FBF" w:rsidRDefault="00E96FBF" w:rsidP="00E96FBF">
            <w:pPr>
              <w:spacing w:line="252" w:lineRule="auto"/>
              <w:jc w:val="center"/>
              <w:rPr>
                <w:ins w:id="703" w:author="Huawei" w:date="2022-09-21T17:40:00Z"/>
                <w:b/>
                <w:bCs/>
              </w:rPr>
            </w:pPr>
            <w:ins w:id="704" w:author="Huawei" w:date="2022-09-21T17:40: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ED96E6C" w14:textId="77777777" w:rsidR="00E96FBF" w:rsidRDefault="00E96FBF" w:rsidP="00E96FBF">
            <w:pPr>
              <w:spacing w:line="252" w:lineRule="auto"/>
              <w:jc w:val="center"/>
              <w:rPr>
                <w:ins w:id="705" w:author="Huawei" w:date="2022-09-21T17:40:00Z"/>
                <w:b/>
                <w:bCs/>
              </w:rPr>
            </w:pPr>
            <w:ins w:id="706" w:author="Huawei" w:date="2022-09-21T17:40: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F26A" w14:textId="77777777" w:rsidR="00E96FBF" w:rsidRDefault="00E96FBF" w:rsidP="00E96FBF">
            <w:pPr>
              <w:spacing w:after="0"/>
              <w:rPr>
                <w:ins w:id="707" w:author="Huawei" w:date="2022-09-21T17:40:00Z"/>
                <w:rFonts w:eastAsia="Yu Mincho"/>
                <w:b/>
                <w:bCs/>
              </w:rPr>
            </w:pPr>
          </w:p>
        </w:tc>
      </w:tr>
      <w:tr w:rsidR="00E96FBF" w14:paraId="0242F10B" w14:textId="77777777" w:rsidTr="00E96FBF">
        <w:trPr>
          <w:trHeight w:val="46"/>
          <w:jc w:val="center"/>
          <w:ins w:id="708"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7933F244" w14:textId="77777777" w:rsidR="00E96FBF" w:rsidRDefault="00E96FBF" w:rsidP="00E96FBF">
            <w:pPr>
              <w:spacing w:after="0"/>
              <w:jc w:val="center"/>
              <w:rPr>
                <w:ins w:id="709" w:author="Huawei" w:date="2022-09-21T17:40:00Z"/>
                <w:rFonts w:eastAsia="Yu Mincho"/>
                <w:b/>
                <w:bCs/>
              </w:rPr>
            </w:pPr>
            <w:ins w:id="710"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8E21CB4" w14:textId="77777777" w:rsidR="00E96FBF" w:rsidRDefault="00E96FBF" w:rsidP="00E96FBF">
            <w:pPr>
              <w:spacing w:after="0"/>
              <w:jc w:val="center"/>
              <w:rPr>
                <w:ins w:id="711" w:author="Huawei" w:date="2022-09-21T17:40:00Z"/>
                <w:rFonts w:eastAsia="Yu Mincho"/>
              </w:rPr>
            </w:pPr>
            <w:ins w:id="712" w:author="Huawei" w:date="2022-09-21T17:40: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57404EC" w14:textId="77777777" w:rsidR="00E96FBF" w:rsidRDefault="00E96FBF" w:rsidP="00E96FBF">
            <w:pPr>
              <w:spacing w:after="0"/>
              <w:jc w:val="center"/>
              <w:rPr>
                <w:ins w:id="713" w:author="Huawei" w:date="2022-09-21T17:40:00Z"/>
                <w:rFonts w:eastAsia="Yu Mincho"/>
              </w:rPr>
            </w:pPr>
            <w:ins w:id="714"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EEDC246" w14:textId="77777777" w:rsidR="00E96FBF" w:rsidRDefault="00E96FBF" w:rsidP="00E96FBF">
            <w:pPr>
              <w:spacing w:after="0"/>
              <w:jc w:val="center"/>
              <w:rPr>
                <w:ins w:id="715" w:author="Huawei" w:date="2022-09-21T17:40:00Z"/>
                <w:rFonts w:eastAsia="Yu Mincho"/>
                <w:b/>
                <w:bCs/>
              </w:rPr>
            </w:pPr>
            <w:ins w:id="716" w:author="Huawei" w:date="2022-09-21T17:40:00Z">
              <w:r>
                <w:rPr>
                  <w:rFonts w:eastAsia="Yu Mincho"/>
                  <w:kern w:val="24"/>
                </w:rPr>
                <w:t>[160]</w:t>
              </w:r>
            </w:ins>
          </w:p>
        </w:tc>
      </w:tr>
      <w:tr w:rsidR="00E96FBF" w14:paraId="773D0204" w14:textId="77777777" w:rsidTr="00E96FBF">
        <w:trPr>
          <w:trHeight w:val="46"/>
          <w:jc w:val="center"/>
          <w:ins w:id="717"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5D25DEFA" w14:textId="77777777" w:rsidR="00E96FBF" w:rsidRDefault="00E96FBF" w:rsidP="00E96FBF">
            <w:pPr>
              <w:spacing w:after="0"/>
              <w:jc w:val="center"/>
              <w:rPr>
                <w:ins w:id="718" w:author="Huawei" w:date="2022-09-21T17:40:00Z"/>
                <w:rFonts w:eastAsia="Yu Mincho"/>
                <w:b/>
                <w:bCs/>
              </w:rPr>
            </w:pPr>
            <w:ins w:id="719" w:author="Huawei" w:date="2022-09-21T17:40: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0E80E91" w14:textId="77777777" w:rsidR="00E96FBF" w:rsidRDefault="00E96FBF" w:rsidP="00E96FBF">
            <w:pPr>
              <w:spacing w:after="0"/>
              <w:jc w:val="center"/>
              <w:rPr>
                <w:ins w:id="720" w:author="Huawei" w:date="2022-09-21T17:40:00Z"/>
                <w:rFonts w:eastAsia="Yu Mincho"/>
                <w:b/>
                <w:bCs/>
              </w:rPr>
            </w:pPr>
            <w:ins w:id="721"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18390D1" w14:textId="77777777" w:rsidR="00E96FBF" w:rsidRDefault="00E96FBF" w:rsidP="00E96FBF">
            <w:pPr>
              <w:spacing w:after="0"/>
              <w:jc w:val="center"/>
              <w:rPr>
                <w:ins w:id="722" w:author="Huawei" w:date="2022-09-21T17:40:00Z"/>
                <w:rFonts w:eastAsia="Yu Mincho"/>
              </w:rPr>
            </w:pPr>
            <w:ins w:id="723"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F5767FC" w14:textId="77777777" w:rsidR="00E96FBF" w:rsidRDefault="00E96FBF" w:rsidP="00E96FBF">
            <w:pPr>
              <w:spacing w:after="0"/>
              <w:jc w:val="center"/>
              <w:rPr>
                <w:ins w:id="724" w:author="Huawei" w:date="2022-09-21T17:40:00Z"/>
                <w:rFonts w:eastAsia="Yu Mincho"/>
                <w:b/>
                <w:bCs/>
              </w:rPr>
            </w:pPr>
            <w:ins w:id="725" w:author="Huawei" w:date="2022-09-21T17:40:00Z">
              <w:r>
                <w:rPr>
                  <w:rFonts w:eastAsia="Yu Mincho"/>
                  <w:kern w:val="24"/>
                </w:rPr>
                <w:t>[80]</w:t>
              </w:r>
            </w:ins>
          </w:p>
        </w:tc>
      </w:tr>
      <w:tr w:rsidR="00E96FBF" w14:paraId="50EDEFB4" w14:textId="77777777" w:rsidTr="00E96FBF">
        <w:trPr>
          <w:trHeight w:val="46"/>
          <w:jc w:val="center"/>
          <w:ins w:id="726"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7A833AA0" w14:textId="77777777" w:rsidR="00E96FBF" w:rsidRDefault="00E96FBF" w:rsidP="00E96FBF">
            <w:pPr>
              <w:spacing w:after="0"/>
              <w:jc w:val="center"/>
              <w:rPr>
                <w:ins w:id="727" w:author="Huawei" w:date="2022-09-21T17:40:00Z"/>
                <w:rFonts w:eastAsia="Yu Mincho"/>
                <w:b/>
                <w:bCs/>
              </w:rPr>
            </w:pPr>
            <w:ins w:id="728" w:author="Huawei" w:date="2022-09-21T17:40: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76D10FA" w14:textId="77777777" w:rsidR="00E96FBF" w:rsidRDefault="00E96FBF" w:rsidP="00E96FBF">
            <w:pPr>
              <w:spacing w:after="0"/>
              <w:jc w:val="center"/>
              <w:rPr>
                <w:ins w:id="729" w:author="Huawei" w:date="2022-09-21T17:40:00Z"/>
                <w:rFonts w:eastAsia="Yu Mincho"/>
                <w:b/>
                <w:bCs/>
              </w:rPr>
            </w:pPr>
            <w:ins w:id="730" w:author="Huawei" w:date="2022-09-21T17:40: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E30FC3E" w14:textId="77777777" w:rsidR="00E96FBF" w:rsidRDefault="00E96FBF" w:rsidP="00E96FBF">
            <w:pPr>
              <w:spacing w:after="0"/>
              <w:jc w:val="center"/>
              <w:rPr>
                <w:ins w:id="731" w:author="Huawei" w:date="2022-09-21T17:40:00Z"/>
                <w:rFonts w:eastAsia="Yu Mincho"/>
                <w:b/>
                <w:bCs/>
              </w:rPr>
            </w:pPr>
            <w:ins w:id="732" w:author="Huawei" w:date="2022-09-21T17:40: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849C3EB" w14:textId="77777777" w:rsidR="00E96FBF" w:rsidRDefault="00E96FBF" w:rsidP="00E96FBF">
            <w:pPr>
              <w:spacing w:after="0"/>
              <w:jc w:val="center"/>
              <w:rPr>
                <w:ins w:id="733" w:author="Huawei" w:date="2022-09-21T17:40:00Z"/>
                <w:rFonts w:eastAsia="Yu Mincho"/>
                <w:b/>
                <w:bCs/>
              </w:rPr>
            </w:pPr>
            <w:ins w:id="734" w:author="Huawei" w:date="2022-09-21T17:40:00Z">
              <w:r>
                <w:rPr>
                  <w:rFonts w:eastAsia="Yu Mincho"/>
                  <w:kern w:val="24"/>
                </w:rPr>
                <w:t>[56]</w:t>
              </w:r>
            </w:ins>
          </w:p>
        </w:tc>
      </w:tr>
      <w:tr w:rsidR="00E96FBF" w14:paraId="52C9B9B7" w14:textId="77777777" w:rsidTr="00E96FBF">
        <w:trPr>
          <w:trHeight w:val="46"/>
          <w:jc w:val="center"/>
          <w:ins w:id="735"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5311A45B" w14:textId="77777777" w:rsidR="00E96FBF" w:rsidRDefault="00E96FBF" w:rsidP="00E96FBF">
            <w:pPr>
              <w:spacing w:after="0"/>
              <w:jc w:val="center"/>
              <w:rPr>
                <w:ins w:id="736" w:author="Huawei" w:date="2022-09-21T17:40:00Z"/>
                <w:rFonts w:eastAsia="Yu Mincho"/>
                <w:b/>
                <w:bCs/>
              </w:rPr>
            </w:pPr>
            <w:ins w:id="737"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6DB1A56" w14:textId="77777777" w:rsidR="00E96FBF" w:rsidRDefault="00E96FBF" w:rsidP="00E96FBF">
            <w:pPr>
              <w:spacing w:after="0"/>
              <w:jc w:val="center"/>
              <w:rPr>
                <w:ins w:id="738" w:author="Huawei" w:date="2022-09-21T17:40:00Z"/>
                <w:rFonts w:eastAsia="Yu Mincho"/>
                <w:b/>
                <w:bCs/>
              </w:rPr>
            </w:pPr>
            <w:ins w:id="739" w:author="Huawei" w:date="2022-09-21T17:40: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E8E48EE" w14:textId="77777777" w:rsidR="00E96FBF" w:rsidRDefault="00E96FBF" w:rsidP="00E96FBF">
            <w:pPr>
              <w:spacing w:after="0"/>
              <w:jc w:val="center"/>
              <w:rPr>
                <w:ins w:id="740" w:author="Huawei" w:date="2022-09-21T17:40:00Z"/>
                <w:rFonts w:eastAsia="Yu Mincho"/>
                <w:b/>
                <w:bCs/>
              </w:rPr>
            </w:pPr>
            <w:ins w:id="741" w:author="Huawei" w:date="2022-09-21T17:40: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390BDAF" w14:textId="77777777" w:rsidR="00E96FBF" w:rsidRDefault="00E96FBF" w:rsidP="00E96FBF">
            <w:pPr>
              <w:spacing w:after="0"/>
              <w:jc w:val="center"/>
              <w:rPr>
                <w:ins w:id="742" w:author="Huawei" w:date="2022-09-21T17:40:00Z"/>
                <w:rFonts w:eastAsia="Yu Mincho"/>
                <w:b/>
                <w:bCs/>
              </w:rPr>
            </w:pPr>
            <w:ins w:id="743" w:author="Huawei" w:date="2022-09-21T17:40:00Z">
              <w:r>
                <w:rPr>
                  <w:rFonts w:eastAsia="Yu Mincho"/>
                  <w:kern w:val="24"/>
                </w:rPr>
                <w:t>[24]</w:t>
              </w:r>
            </w:ins>
          </w:p>
        </w:tc>
      </w:tr>
      <w:tr w:rsidR="00E96FBF" w14:paraId="7427D281" w14:textId="77777777" w:rsidTr="00E96FBF">
        <w:trPr>
          <w:trHeight w:val="46"/>
          <w:jc w:val="center"/>
          <w:ins w:id="744"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1FE684D6" w14:textId="77777777" w:rsidR="00E96FBF" w:rsidRDefault="00E96FBF" w:rsidP="00E96FBF">
            <w:pPr>
              <w:spacing w:after="0"/>
              <w:jc w:val="center"/>
              <w:rPr>
                <w:ins w:id="745" w:author="Huawei" w:date="2022-09-21T17:40:00Z"/>
                <w:rFonts w:eastAsia="Microsoft Sans Serif"/>
                <w:color w:val="000000"/>
                <w:kern w:val="24"/>
              </w:rPr>
            </w:pPr>
            <w:ins w:id="746"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982DA09" w14:textId="77777777" w:rsidR="00E96FBF" w:rsidRDefault="00E96FBF" w:rsidP="00E96FBF">
            <w:pPr>
              <w:spacing w:after="0"/>
              <w:jc w:val="center"/>
              <w:rPr>
                <w:ins w:id="747" w:author="Huawei" w:date="2022-09-21T17:40:00Z"/>
                <w:rFonts w:eastAsia="Microsoft Sans Serif"/>
                <w:color w:val="000000"/>
                <w:kern w:val="24"/>
              </w:rPr>
            </w:pPr>
            <w:ins w:id="748"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BF3725F" w14:textId="77777777" w:rsidR="00E96FBF" w:rsidRDefault="00E96FBF" w:rsidP="00E96FBF">
            <w:pPr>
              <w:spacing w:after="0"/>
              <w:jc w:val="center"/>
              <w:rPr>
                <w:ins w:id="749" w:author="Huawei" w:date="2022-09-21T17:40:00Z"/>
                <w:rFonts w:eastAsia="Microsoft Sans Serif"/>
                <w:color w:val="000000"/>
                <w:kern w:val="24"/>
              </w:rPr>
            </w:pPr>
            <w:ins w:id="750" w:author="Huawei" w:date="2022-09-21T17:40: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5777DF4" w14:textId="77777777" w:rsidR="00E96FBF" w:rsidRDefault="00E96FBF" w:rsidP="00E96FBF">
            <w:pPr>
              <w:spacing w:after="0"/>
              <w:jc w:val="center"/>
              <w:rPr>
                <w:ins w:id="751" w:author="Huawei" w:date="2022-09-21T17:40:00Z"/>
                <w:rFonts w:eastAsia="Yu Mincho"/>
                <w:kern w:val="24"/>
              </w:rPr>
            </w:pPr>
            <w:ins w:id="752" w:author="Huawei" w:date="2022-09-21T17:40:00Z">
              <w:r>
                <w:rPr>
                  <w:rFonts w:eastAsia="Yu Mincho"/>
                  <w:kern w:val="24"/>
                </w:rPr>
                <w:t>[24]</w:t>
              </w:r>
            </w:ins>
          </w:p>
        </w:tc>
      </w:tr>
      <w:tr w:rsidR="00E96FBF" w14:paraId="1FB0423D" w14:textId="77777777" w:rsidTr="00E96FBF">
        <w:trPr>
          <w:trHeight w:val="46"/>
          <w:jc w:val="center"/>
          <w:ins w:id="753" w:author="Huawei" w:date="2022-09-21T17:40:00Z"/>
        </w:trPr>
        <w:tc>
          <w:tcPr>
            <w:tcW w:w="6210" w:type="dxa"/>
            <w:gridSpan w:val="4"/>
            <w:tcBorders>
              <w:top w:val="single" w:sz="4" w:space="0" w:color="auto"/>
              <w:left w:val="single" w:sz="4" w:space="0" w:color="auto"/>
              <w:bottom w:val="single" w:sz="4" w:space="0" w:color="auto"/>
              <w:right w:val="single" w:sz="4" w:space="0" w:color="auto"/>
            </w:tcBorders>
            <w:hideMark/>
          </w:tcPr>
          <w:p w14:paraId="36C3890A" w14:textId="77777777" w:rsidR="00E96FBF" w:rsidRDefault="00E96FBF" w:rsidP="00E96FBF">
            <w:pPr>
              <w:spacing w:after="0"/>
              <w:rPr>
                <w:ins w:id="754" w:author="Huawei" w:date="2022-09-21T17:40:00Z"/>
                <w:rFonts w:ascii="Arial" w:eastAsia="宋体" w:hAnsi="Arial"/>
                <w:sz w:val="18"/>
                <w:lang w:eastAsia="ko-KR"/>
              </w:rPr>
            </w:pPr>
            <w:ins w:id="755" w:author="Huawei" w:date="2022-09-21T17:40: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066D06F3" w14:textId="77777777" w:rsidR="00E96FBF" w:rsidRDefault="00E96FBF" w:rsidP="00E96FBF">
            <w:pPr>
              <w:spacing w:after="0"/>
              <w:rPr>
                <w:ins w:id="756" w:author="Huawei" w:date="2022-09-21T17:40:00Z"/>
                <w:rFonts w:eastAsia="Yu Mincho"/>
                <w:kern w:val="24"/>
              </w:rPr>
            </w:pPr>
            <w:ins w:id="757" w:author="Huawei" w:date="2022-09-21T17:40:00Z">
              <w:r>
                <w:rPr>
                  <w:rFonts w:ascii="Arial" w:eastAsia="宋体" w:hAnsi="Arial"/>
                  <w:sz w:val="18"/>
                </w:rPr>
                <w:t>NOTE 2: If SRS and PRS have different SCS, the margin corresponding to the smallest RS BW in MHz applies.</w:t>
              </w:r>
            </w:ins>
          </w:p>
        </w:tc>
      </w:tr>
    </w:tbl>
    <w:p w14:paraId="47E9ED36" w14:textId="77777777" w:rsidR="00E96FBF" w:rsidRDefault="00E96FBF" w:rsidP="00E96FBF">
      <w:pPr>
        <w:pStyle w:val="a4"/>
        <w:tabs>
          <w:tab w:val="right" w:pos="9630"/>
          <w:tab w:val="right" w:pos="13323"/>
        </w:tabs>
        <w:jc w:val="center"/>
        <w:rPr>
          <w:ins w:id="758" w:author="Huawei" w:date="2022-09-21T17:40:00Z"/>
          <w:rFonts w:eastAsia="MS Mincho" w:cs="Arial"/>
          <w:sz w:val="24"/>
          <w:szCs w:val="24"/>
          <w:lang w:val="en-US"/>
        </w:rPr>
      </w:pPr>
    </w:p>
    <w:p w14:paraId="743DFC4B" w14:textId="77777777" w:rsidR="00E96FBF" w:rsidRDefault="00E96FBF" w:rsidP="00E96FBF">
      <w:pPr>
        <w:spacing w:after="120"/>
        <w:jc w:val="center"/>
        <w:rPr>
          <w:ins w:id="759" w:author="Huawei" w:date="2022-09-21T17:40:00Z"/>
          <w:rFonts w:eastAsia="宋体"/>
          <w:lang w:eastAsia="sv-SE"/>
        </w:rPr>
      </w:pPr>
      <w:ins w:id="760" w:author="Huawei" w:date="2022-09-21T17:40:00Z">
        <w:r>
          <w:rPr>
            <w:rFonts w:ascii="Arial" w:hAnsi="Arial" w:cs="Arial"/>
            <w:b/>
            <w:lang w:val="en-US"/>
          </w:rPr>
          <w:t>Table 10.1.X</w:t>
        </w:r>
      </w:ins>
      <w:ins w:id="761" w:author="Huawei" w:date="2022-09-21T17:41:00Z">
        <w:r>
          <w:rPr>
            <w:rFonts w:ascii="Arial" w:hAnsi="Arial" w:cs="Arial"/>
            <w:b/>
            <w:lang w:val="en-US"/>
          </w:rPr>
          <w:t>.1</w:t>
        </w:r>
      </w:ins>
      <w:ins w:id="762" w:author="Huawei" w:date="2022-09-21T17:40:00Z">
        <w:r>
          <w:rPr>
            <w:rFonts w:ascii="Arial" w:hAnsi="Arial" w:cs="Arial"/>
            <w:b/>
            <w:lang w:val="en-US"/>
          </w:rPr>
          <w:t>-</w:t>
        </w:r>
      </w:ins>
      <w:ins w:id="763" w:author="Huawei" w:date="2022-09-21T17:41:00Z">
        <w:r>
          <w:rPr>
            <w:rFonts w:ascii="Arial" w:hAnsi="Arial" w:cs="Arial"/>
            <w:b/>
            <w:lang w:val="en-US"/>
          </w:rPr>
          <w:t>4</w:t>
        </w:r>
      </w:ins>
      <w:ins w:id="764" w:author="Huawei" w:date="2022-09-21T17:40:00Z">
        <w:r>
          <w:rPr>
            <w:rFonts w:ascii="Arial" w:hAnsi="Arial" w:cs="Arial"/>
            <w:b/>
            <w:lang w:val="en-US"/>
          </w:rPr>
          <w:t>: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E96FBF" w14:paraId="3EA9816F" w14:textId="77777777" w:rsidTr="00E96FBF">
        <w:trPr>
          <w:trHeight w:val="323"/>
          <w:jc w:val="center"/>
          <w:ins w:id="765" w:author="Huawei" w:date="2022-09-21T17:40: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0904B49F" w14:textId="77777777" w:rsidR="00E96FBF" w:rsidRPr="00334483" w:rsidRDefault="00E96FBF" w:rsidP="00E96FBF">
            <w:pPr>
              <w:spacing w:line="252" w:lineRule="auto"/>
              <w:jc w:val="center"/>
              <w:rPr>
                <w:ins w:id="766" w:author="Huawei" w:date="2022-09-21T17:40:00Z"/>
                <w:rFonts w:eastAsiaTheme="minorEastAsia"/>
                <w:b/>
                <w:bCs/>
                <w:lang w:val="da-DK" w:eastAsia="zh-CN"/>
              </w:rPr>
            </w:pPr>
            <w:ins w:id="767" w:author="Huawei" w:date="2022-09-21T17:40:00Z">
              <w:r w:rsidRPr="00334483">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91F67B" w14:textId="77777777" w:rsidR="00E96FBF" w:rsidRDefault="00E96FBF" w:rsidP="00E96FBF">
            <w:pPr>
              <w:spacing w:after="0"/>
              <w:jc w:val="center"/>
              <w:rPr>
                <w:ins w:id="768" w:author="Huawei" w:date="2022-09-21T17:40:00Z"/>
                <w:rFonts w:eastAsia="Yu Mincho"/>
                <w:b/>
                <w:bCs/>
              </w:rPr>
            </w:pPr>
            <w:ins w:id="769" w:author="Huawei" w:date="2022-09-21T17:40: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E96FBF" w14:paraId="5D94BC84" w14:textId="77777777" w:rsidTr="00E96FBF">
        <w:trPr>
          <w:trHeight w:val="322"/>
          <w:jc w:val="center"/>
          <w:ins w:id="770"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07D7545F" w14:textId="77777777" w:rsidR="00E96FBF" w:rsidRDefault="00E96FBF" w:rsidP="00E96FBF">
            <w:pPr>
              <w:spacing w:line="252" w:lineRule="auto"/>
              <w:jc w:val="center"/>
              <w:rPr>
                <w:ins w:id="771" w:author="Huawei" w:date="2022-09-21T17:40:00Z"/>
                <w:b/>
                <w:bCs/>
              </w:rPr>
            </w:pPr>
            <w:ins w:id="772" w:author="Huawei" w:date="2022-09-21T17:40: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ACC7A34" w14:textId="77777777" w:rsidR="00E96FBF" w:rsidRDefault="00E96FBF" w:rsidP="00E96FBF">
            <w:pPr>
              <w:spacing w:line="252" w:lineRule="auto"/>
              <w:jc w:val="center"/>
              <w:rPr>
                <w:ins w:id="773" w:author="Huawei" w:date="2022-09-21T17:40:00Z"/>
                <w:b/>
                <w:bCs/>
              </w:rPr>
            </w:pPr>
            <w:ins w:id="774" w:author="Huawei" w:date="2022-09-21T17:40: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17D9" w14:textId="77777777" w:rsidR="00E96FBF" w:rsidRDefault="00E96FBF" w:rsidP="00E96FBF">
            <w:pPr>
              <w:spacing w:after="0"/>
              <w:rPr>
                <w:ins w:id="775" w:author="Huawei" w:date="2022-09-21T17:40:00Z"/>
                <w:rFonts w:eastAsia="Yu Mincho"/>
                <w:b/>
                <w:bCs/>
              </w:rPr>
            </w:pPr>
          </w:p>
        </w:tc>
      </w:tr>
      <w:tr w:rsidR="00E96FBF" w14:paraId="04D41025" w14:textId="77777777" w:rsidTr="00E96FBF">
        <w:trPr>
          <w:trHeight w:val="46"/>
          <w:jc w:val="center"/>
          <w:ins w:id="776"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E11083E" w14:textId="77777777" w:rsidR="00E96FBF" w:rsidRDefault="00E96FBF" w:rsidP="00E96FBF">
            <w:pPr>
              <w:spacing w:after="0"/>
              <w:jc w:val="center"/>
              <w:rPr>
                <w:ins w:id="777" w:author="Huawei" w:date="2022-09-21T17:40:00Z"/>
                <w:rFonts w:eastAsia="Yu Mincho"/>
                <w:b/>
                <w:bCs/>
              </w:rPr>
            </w:pPr>
            <w:ins w:id="778" w:author="Huawei" w:date="2022-09-21T17:40: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E7608C4" w14:textId="77777777" w:rsidR="00E96FBF" w:rsidRDefault="00E96FBF" w:rsidP="00E96FBF">
            <w:pPr>
              <w:spacing w:after="0"/>
              <w:jc w:val="center"/>
              <w:rPr>
                <w:ins w:id="779" w:author="Huawei" w:date="2022-09-21T17:40:00Z"/>
                <w:rFonts w:eastAsia="Yu Mincho"/>
              </w:rPr>
            </w:pPr>
            <w:ins w:id="780" w:author="Huawei" w:date="2022-09-21T17:40: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13B23A9" w14:textId="77777777" w:rsidR="00E96FBF" w:rsidRDefault="00E96FBF" w:rsidP="00E96FBF">
            <w:pPr>
              <w:spacing w:after="0"/>
              <w:jc w:val="center"/>
              <w:rPr>
                <w:ins w:id="781" w:author="Huawei" w:date="2022-09-21T17:40:00Z"/>
                <w:rFonts w:eastAsia="Yu Mincho"/>
                <w:b/>
                <w:bCs/>
              </w:rPr>
            </w:pPr>
            <w:ins w:id="782" w:author="Huawei" w:date="2022-09-21T17:40:00Z">
              <w:r>
                <w:rPr>
                  <w:rFonts w:eastAsia="Yu Mincho"/>
                  <w:kern w:val="24"/>
                </w:rPr>
                <w:t>[76]</w:t>
              </w:r>
            </w:ins>
          </w:p>
        </w:tc>
      </w:tr>
      <w:tr w:rsidR="00E96FBF" w14:paraId="471F1631" w14:textId="77777777" w:rsidTr="00E96FBF">
        <w:trPr>
          <w:trHeight w:val="46"/>
          <w:jc w:val="center"/>
          <w:ins w:id="783"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567C17C2" w14:textId="77777777" w:rsidR="00E96FBF" w:rsidRDefault="00E96FBF" w:rsidP="00E96FBF">
            <w:pPr>
              <w:spacing w:after="0"/>
              <w:jc w:val="center"/>
              <w:rPr>
                <w:ins w:id="784" w:author="Huawei" w:date="2022-09-21T17:40:00Z"/>
                <w:rFonts w:eastAsia="Yu Mincho"/>
                <w:b/>
                <w:bCs/>
              </w:rPr>
            </w:pPr>
            <w:ins w:id="785" w:author="Huawei" w:date="2022-09-21T17:40: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1A84FC8" w14:textId="77777777" w:rsidR="00E96FBF" w:rsidRDefault="00E96FBF" w:rsidP="00E96FBF">
            <w:pPr>
              <w:spacing w:after="0"/>
              <w:jc w:val="center"/>
              <w:rPr>
                <w:ins w:id="786" w:author="Huawei" w:date="2022-09-21T17:40:00Z"/>
                <w:rFonts w:eastAsia="Yu Mincho"/>
                <w:b/>
                <w:bCs/>
              </w:rPr>
            </w:pPr>
            <w:ins w:id="787" w:author="Huawei" w:date="2022-09-21T17:40: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6109917B" w14:textId="77777777" w:rsidR="00E96FBF" w:rsidRDefault="00E96FBF" w:rsidP="00E96FBF">
            <w:pPr>
              <w:spacing w:after="0"/>
              <w:jc w:val="center"/>
              <w:rPr>
                <w:ins w:id="788" w:author="Huawei" w:date="2022-09-21T17:40:00Z"/>
                <w:rFonts w:eastAsia="Yu Mincho"/>
                <w:b/>
                <w:bCs/>
              </w:rPr>
            </w:pPr>
            <w:ins w:id="789" w:author="Huawei" w:date="2022-09-21T17:40:00Z">
              <w:r>
                <w:rPr>
                  <w:rFonts w:eastAsia="Yu Mincho"/>
                  <w:kern w:val="24"/>
                </w:rPr>
                <w:t>[32]</w:t>
              </w:r>
            </w:ins>
          </w:p>
        </w:tc>
      </w:tr>
      <w:tr w:rsidR="00E96FBF" w14:paraId="731277FA" w14:textId="77777777" w:rsidTr="00E96FBF">
        <w:trPr>
          <w:trHeight w:val="46"/>
          <w:jc w:val="center"/>
          <w:ins w:id="790"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0EA32EF8" w14:textId="77777777" w:rsidR="00E96FBF" w:rsidRDefault="00E96FBF" w:rsidP="00E96FBF">
            <w:pPr>
              <w:spacing w:after="0"/>
              <w:jc w:val="center"/>
              <w:rPr>
                <w:ins w:id="791" w:author="Huawei" w:date="2022-09-21T17:40:00Z"/>
                <w:rFonts w:eastAsia="Yu Mincho"/>
                <w:b/>
                <w:bCs/>
              </w:rPr>
            </w:pPr>
            <w:ins w:id="792" w:author="Huawei" w:date="2022-09-21T17:40: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54D996A" w14:textId="77777777" w:rsidR="00E96FBF" w:rsidRDefault="00E96FBF" w:rsidP="00E96FBF">
            <w:pPr>
              <w:spacing w:after="0"/>
              <w:jc w:val="center"/>
              <w:rPr>
                <w:ins w:id="793" w:author="Huawei" w:date="2022-09-21T17:40:00Z"/>
                <w:rFonts w:eastAsia="Yu Mincho"/>
                <w:b/>
                <w:bCs/>
              </w:rPr>
            </w:pPr>
            <w:ins w:id="794" w:author="Huawei" w:date="2022-09-21T17:40: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D034FA0" w14:textId="77777777" w:rsidR="00E96FBF" w:rsidRDefault="00E96FBF" w:rsidP="00E96FBF">
            <w:pPr>
              <w:spacing w:after="0"/>
              <w:jc w:val="center"/>
              <w:rPr>
                <w:ins w:id="795" w:author="Huawei" w:date="2022-09-21T17:40:00Z"/>
                <w:rFonts w:eastAsia="Yu Mincho"/>
                <w:b/>
                <w:bCs/>
              </w:rPr>
            </w:pPr>
            <w:ins w:id="796" w:author="Huawei" w:date="2022-09-21T17:40:00Z">
              <w:r>
                <w:rPr>
                  <w:rFonts w:eastAsia="Yu Mincho"/>
                  <w:kern w:val="24"/>
                </w:rPr>
                <w:t>[24]</w:t>
              </w:r>
            </w:ins>
          </w:p>
        </w:tc>
      </w:tr>
      <w:tr w:rsidR="00E96FBF" w14:paraId="38067155" w14:textId="77777777" w:rsidTr="00E96FBF">
        <w:trPr>
          <w:trHeight w:val="46"/>
          <w:jc w:val="center"/>
          <w:ins w:id="797"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6919D45" w14:textId="77777777" w:rsidR="00E96FBF" w:rsidRDefault="00E96FBF" w:rsidP="00E96FBF">
            <w:pPr>
              <w:spacing w:after="0"/>
              <w:jc w:val="center"/>
              <w:rPr>
                <w:ins w:id="798" w:author="Huawei" w:date="2022-09-21T17:40:00Z"/>
                <w:rFonts w:eastAsia="Microsoft Sans Serif"/>
                <w:color w:val="000000"/>
                <w:kern w:val="24"/>
              </w:rPr>
            </w:pPr>
            <w:ins w:id="799" w:author="Huawei" w:date="2022-09-21T17:40: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B4B25D3" w14:textId="77777777" w:rsidR="00E96FBF" w:rsidRDefault="00E96FBF" w:rsidP="00E96FBF">
            <w:pPr>
              <w:spacing w:after="0"/>
              <w:jc w:val="center"/>
              <w:rPr>
                <w:ins w:id="800" w:author="Huawei" w:date="2022-09-21T17:40:00Z"/>
                <w:rFonts w:eastAsia="Microsoft Sans Serif"/>
                <w:color w:val="000000"/>
                <w:kern w:val="24"/>
              </w:rPr>
            </w:pPr>
            <w:ins w:id="801" w:author="Huawei" w:date="2022-09-21T17:40: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CF6ED9D" w14:textId="77777777" w:rsidR="00E96FBF" w:rsidRDefault="00E96FBF" w:rsidP="00E96FBF">
            <w:pPr>
              <w:spacing w:after="0"/>
              <w:jc w:val="center"/>
              <w:rPr>
                <w:ins w:id="802" w:author="Huawei" w:date="2022-09-21T17:40:00Z"/>
                <w:rFonts w:eastAsia="Yu Mincho"/>
                <w:kern w:val="24"/>
              </w:rPr>
            </w:pPr>
            <w:ins w:id="803" w:author="Huawei" w:date="2022-09-21T17:40:00Z">
              <w:r>
                <w:rPr>
                  <w:rFonts w:eastAsia="Yu Mincho"/>
                  <w:kern w:val="24"/>
                </w:rPr>
                <w:t>[20]</w:t>
              </w:r>
            </w:ins>
          </w:p>
        </w:tc>
      </w:tr>
      <w:tr w:rsidR="00E96FBF" w14:paraId="7928E5DB" w14:textId="77777777" w:rsidTr="00E96FBF">
        <w:trPr>
          <w:trHeight w:val="46"/>
          <w:jc w:val="center"/>
          <w:ins w:id="804" w:author="Huawei" w:date="2022-09-21T17:40:00Z"/>
        </w:trPr>
        <w:tc>
          <w:tcPr>
            <w:tcW w:w="5571" w:type="dxa"/>
            <w:gridSpan w:val="3"/>
            <w:tcBorders>
              <w:top w:val="single" w:sz="4" w:space="0" w:color="auto"/>
              <w:left w:val="single" w:sz="4" w:space="0" w:color="auto"/>
              <w:bottom w:val="single" w:sz="4" w:space="0" w:color="auto"/>
              <w:right w:val="single" w:sz="4" w:space="0" w:color="auto"/>
            </w:tcBorders>
            <w:hideMark/>
          </w:tcPr>
          <w:p w14:paraId="6A36A6CA" w14:textId="77777777" w:rsidR="00E96FBF" w:rsidRDefault="00E96FBF" w:rsidP="00E96FBF">
            <w:pPr>
              <w:spacing w:after="0"/>
              <w:rPr>
                <w:ins w:id="805" w:author="Huawei" w:date="2022-09-21T17:40:00Z"/>
                <w:rFonts w:ascii="Arial" w:eastAsia="宋体" w:hAnsi="Arial"/>
                <w:sz w:val="18"/>
                <w:lang w:eastAsia="ko-KR"/>
              </w:rPr>
            </w:pPr>
            <w:ins w:id="806" w:author="Huawei" w:date="2022-09-21T17:40: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4DA97636" w14:textId="77777777" w:rsidR="00E96FBF" w:rsidRDefault="00E96FBF" w:rsidP="00E96FBF">
            <w:pPr>
              <w:spacing w:after="0"/>
              <w:rPr>
                <w:ins w:id="807" w:author="Huawei" w:date="2022-09-21T17:40:00Z"/>
                <w:rFonts w:eastAsia="Yu Mincho"/>
                <w:kern w:val="24"/>
              </w:rPr>
            </w:pPr>
            <w:ins w:id="808" w:author="Huawei" w:date="2022-09-21T17:40:00Z">
              <w:r>
                <w:rPr>
                  <w:rFonts w:ascii="Arial" w:eastAsia="宋体" w:hAnsi="Arial"/>
                  <w:sz w:val="18"/>
                </w:rPr>
                <w:lastRenderedPageBreak/>
                <w:t>NOTE 2: If SRS and PRS have different SCS, the margin corresponding to the smallest RS BW in MHz applies.</w:t>
              </w:r>
            </w:ins>
          </w:p>
        </w:tc>
      </w:tr>
    </w:tbl>
    <w:p w14:paraId="31070682" w14:textId="77777777" w:rsidR="00E96FBF" w:rsidDel="00237EDC" w:rsidRDefault="00E96FBF" w:rsidP="00E96FBF">
      <w:pPr>
        <w:rPr>
          <w:ins w:id="809" w:author="Huawei" w:date="2022-10-17T14:37:00Z"/>
          <w:del w:id="810" w:author="Huawei-105" w:date="2022-11-02T09:41:00Z"/>
          <w:lang w:eastAsia="zh-CN"/>
        </w:rPr>
      </w:pPr>
    </w:p>
    <w:p w14:paraId="75917E1E" w14:textId="738399D2" w:rsidR="00E96FBF" w:rsidRPr="003D2609" w:rsidDel="00237EDC" w:rsidRDefault="00E96FBF" w:rsidP="00E96FBF">
      <w:pPr>
        <w:rPr>
          <w:ins w:id="811" w:author="1118" w:date="2022-09-21T17:29:00Z"/>
          <w:del w:id="812" w:author="Huawei-105" w:date="2022-11-02T09:42:00Z"/>
          <w:i/>
          <w:lang w:eastAsia="zh-CN"/>
        </w:rPr>
      </w:pPr>
      <w:ins w:id="813" w:author="Huawei" w:date="2022-10-17T14:36:00Z">
        <w:del w:id="814" w:author="Huawei-105" w:date="2022-11-02T09:42:00Z">
          <w:r w:rsidRPr="00237EDC" w:rsidDel="00237EDC">
            <w:rPr>
              <w:rFonts w:hint="eastAsia"/>
              <w:i/>
              <w:lang w:eastAsia="zh-CN"/>
            </w:rPr>
            <w:delText>E</w:delText>
          </w:r>
          <w:r w:rsidRPr="00237EDC" w:rsidDel="00237EDC">
            <w:rPr>
              <w:i/>
              <w:lang w:eastAsia="zh-CN"/>
            </w:rPr>
            <w:delText>ditor’s Note:</w:delText>
          </w:r>
          <w:r w:rsidRPr="00237EDC" w:rsidDel="00237EDC">
            <w:rPr>
              <w:i/>
              <w:sz w:val="21"/>
              <w:szCs w:val="21"/>
            </w:rPr>
            <w:delText xml:space="preserve"> FFS whether and which applicability conditions from clause 10.1.25.2 should be added</w:delText>
          </w:r>
        </w:del>
      </w:ins>
    </w:p>
    <w:p w14:paraId="69A03D62" w14:textId="77777777" w:rsidR="00E96FBF" w:rsidRPr="00171240" w:rsidRDefault="00E96FBF">
      <w:pPr>
        <w:pStyle w:val="5"/>
        <w:rPr>
          <w:ins w:id="815" w:author="1118" w:date="2022-09-21T17:29:00Z"/>
          <w:rPrChange w:id="816" w:author="Huawei" w:date="2022-09-21T17:32:00Z">
            <w:rPr>
              <w:ins w:id="817" w:author="1118" w:date="2022-09-21T17:29:00Z"/>
              <w:rStyle w:val="h5Char4"/>
            </w:rPr>
          </w:rPrChange>
        </w:rPr>
        <w:pPrChange w:id="818" w:author="Huawei" w:date="2022-09-21T17:32:00Z">
          <w:pPr>
            <w:pStyle w:val="40"/>
          </w:pPr>
        </w:pPrChange>
      </w:pPr>
      <w:ins w:id="819" w:author="1118" w:date="2022-09-21T17:29:00Z">
        <w:r w:rsidRPr="00171240">
          <w:rPr>
            <w:rPrChange w:id="820" w:author="Huawei" w:date="2022-09-21T17:32:00Z">
              <w:rPr>
                <w:rStyle w:val="h5Char4"/>
              </w:rPr>
            </w:rPrChange>
          </w:rPr>
          <w:t>10.1</w:t>
        </w:r>
        <w:proofErr w:type="gramStart"/>
        <w:r w:rsidRPr="00171240">
          <w:rPr>
            <w:rPrChange w:id="821" w:author="Huawei" w:date="2022-09-21T17:32:00Z">
              <w:rPr>
                <w:rStyle w:val="h5Char4"/>
              </w:rPr>
            </w:rPrChange>
          </w:rPr>
          <w:t>.X.2</w:t>
        </w:r>
        <w:proofErr w:type="gramEnd"/>
        <w:r w:rsidRPr="00171240">
          <w:rPr>
            <w:rPrChange w:id="822" w:author="Huawei" w:date="2022-09-21T17:32:00Z">
              <w:rPr>
                <w:rStyle w:val="h5Char4"/>
              </w:rPr>
            </w:rPrChange>
          </w:rPr>
          <w:tab/>
        </w:r>
        <w:r w:rsidRPr="00171240">
          <w:rPr>
            <w:rPrChange w:id="823" w:author="Huawei" w:date="2022-09-21T17:32:00Z">
              <w:rPr>
                <w:rStyle w:val="h5Char4"/>
              </w:rPr>
            </w:rPrChange>
          </w:rPr>
          <w:tab/>
          <w:t>Measurement Accuracy Requirements for TRS</w:t>
        </w:r>
      </w:ins>
    </w:p>
    <w:p w14:paraId="435FB570" w14:textId="26EA97A0" w:rsidR="00E96FBF" w:rsidRDefault="00E96FBF" w:rsidP="00E96FBF">
      <w:pPr>
        <w:rPr>
          <w:ins w:id="824" w:author="Huawei-105" w:date="2022-11-02T09:38:00Z"/>
        </w:rPr>
      </w:pPr>
      <w:ins w:id="825" w:author="Huawei" w:date="2022-10-18T10:37:00Z">
        <w:r w:rsidRPr="00E7602D">
          <w:t>The error in the reported value of UE Rx-Tx time difference measurement, including both the measurement error and the reporting quantization error, should be within the accuracy requirements specified in this clause</w:t>
        </w:r>
        <w:r>
          <w:t>.</w:t>
        </w:r>
      </w:ins>
    </w:p>
    <w:p w14:paraId="56371AEC" w14:textId="77777777" w:rsidR="00237EDC" w:rsidRPr="00237EDC" w:rsidRDefault="00237EDC" w:rsidP="00237EDC">
      <w:pPr>
        <w:rPr>
          <w:ins w:id="826" w:author="Huawei-105" w:date="2022-11-02T09:38:00Z"/>
        </w:rPr>
      </w:pPr>
      <w:ins w:id="827" w:author="Huawei-105" w:date="2022-11-02T09:38:00Z">
        <w:r w:rsidRPr="00237EDC">
          <w:t>The UE Rx-Tx time difference measurement accuracy requirements in this clause shall not apply, if:</w:t>
        </w:r>
      </w:ins>
    </w:p>
    <w:p w14:paraId="1B10A4EE" w14:textId="585194BF" w:rsidR="00237EDC" w:rsidRPr="00237EDC" w:rsidRDefault="00237EDC" w:rsidP="00237EDC">
      <w:pPr>
        <w:pStyle w:val="B10"/>
        <w:rPr>
          <w:ins w:id="828" w:author="Huawei-105" w:date="2022-11-02T09:38:00Z"/>
          <w:rFonts w:eastAsia="MS Mincho"/>
          <w:bCs/>
          <w:lang w:eastAsia="zh-CN"/>
        </w:rPr>
      </w:pPr>
      <w:ins w:id="829" w:author="Huawei-105" w:date="2022-11-02T09:38:00Z">
        <w:r w:rsidRPr="00237EDC">
          <w:rPr>
            <w:rFonts w:eastAsia="MS Mincho"/>
            <w:bCs/>
            <w:lang w:eastAsia="zh-CN"/>
          </w:rPr>
          <w:t>-</w:t>
        </w:r>
        <w:r w:rsidRPr="00237EDC">
          <w:rPr>
            <w:rFonts w:eastAsia="MS Mincho"/>
            <w:bCs/>
            <w:lang w:eastAsia="zh-CN"/>
          </w:rPr>
          <w:tab/>
        </w:r>
        <w:proofErr w:type="spellStart"/>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w:t>
        </w:r>
        <w:proofErr w:type="spellStart"/>
        <w:r w:rsidRPr="00237EDC">
          <w:rPr>
            <w:rFonts w:eastAsia="MS Mincho"/>
            <w:bCs/>
            <w:lang w:eastAsia="zh-CN"/>
          </w:rPr>
          <w:t>Tx</w:t>
        </w:r>
        <w:proofErr w:type="spellEnd"/>
        <w:r w:rsidRPr="00237EDC">
          <w:rPr>
            <w:rFonts w:eastAsia="MS Mincho"/>
            <w:bCs/>
            <w:lang w:eastAsia="zh-CN"/>
          </w:rPr>
          <w:t xml:space="preserve"> measurement period or</w:t>
        </w:r>
      </w:ins>
    </w:p>
    <w:p w14:paraId="68940617" w14:textId="77777777" w:rsidR="00237EDC" w:rsidRPr="00237EDC" w:rsidRDefault="00237EDC" w:rsidP="00237EDC">
      <w:pPr>
        <w:pStyle w:val="B10"/>
        <w:rPr>
          <w:ins w:id="830" w:author="Huawei-105" w:date="2022-11-02T09:38:00Z"/>
          <w:rFonts w:eastAsia="MS Mincho"/>
          <w:bCs/>
          <w:lang w:eastAsia="zh-CN"/>
        </w:rPr>
      </w:pPr>
      <w:ins w:id="831" w:author="Huawei-105" w:date="2022-11-02T09:38:00Z">
        <w:r w:rsidRPr="00237EDC">
          <w:rPr>
            <w:rFonts w:eastAsia="MS Mincho"/>
            <w:bCs/>
            <w:lang w:eastAsia="zh-CN"/>
          </w:rPr>
          <w:t>-</w:t>
        </w:r>
        <w:r w:rsidRPr="00237EDC">
          <w:rPr>
            <w:rFonts w:eastAsia="MS Mincho"/>
            <w:bCs/>
            <w:lang w:eastAsia="zh-CN"/>
          </w:rPr>
          <w:tab/>
        </w:r>
        <w:proofErr w:type="gramStart"/>
        <w:r w:rsidRPr="00237EDC">
          <w:rPr>
            <w:rFonts w:eastAsia="MS Mincho"/>
            <w:bCs/>
            <w:lang w:eastAsia="zh-CN"/>
          </w:rPr>
          <w:t>if</w:t>
        </w:r>
        <w:proofErr w:type="gramEnd"/>
        <w:r w:rsidRPr="00237EDC">
          <w:rPr>
            <w:rFonts w:eastAsia="MS Mincho"/>
            <w:bCs/>
            <w:lang w:eastAsia="zh-CN"/>
          </w:rPr>
          <w:t xml:space="preserve"> the uplink transmission timing changes during the UE Rx-Tx measurement period due to the network-configured Timing Advance.</w:t>
        </w:r>
      </w:ins>
    </w:p>
    <w:p w14:paraId="11BA9313" w14:textId="77777777" w:rsidR="00237EDC" w:rsidRPr="00237EDC" w:rsidRDefault="00237EDC" w:rsidP="00237EDC">
      <w:pPr>
        <w:spacing w:before="240"/>
        <w:rPr>
          <w:ins w:id="832" w:author="Huawei-105" w:date="2022-11-02T09:38:00Z"/>
        </w:rPr>
      </w:pPr>
      <w:ins w:id="833" w:author="Huawei-105" w:date="2022-11-02T09:38:00Z">
        <w:r w:rsidRPr="00237EDC">
          <w:t>The UE Rx-Tx time difference measurement accuracy requirements in this clause shall apply provided that:</w:t>
        </w:r>
      </w:ins>
    </w:p>
    <w:p w14:paraId="3DA8F6E6" w14:textId="33AFF3BA" w:rsidR="00237EDC" w:rsidRPr="00237EDC" w:rsidRDefault="00237EDC" w:rsidP="00237EDC">
      <w:pPr>
        <w:pStyle w:val="B10"/>
        <w:rPr>
          <w:ins w:id="834" w:author="Huawei-105" w:date="2022-11-02T09:38:00Z"/>
          <w:rFonts w:eastAsia="MS Mincho"/>
          <w:bCs/>
          <w:lang w:eastAsia="zh-CN"/>
        </w:rPr>
      </w:pPr>
      <w:ins w:id="835" w:author="Huawei-105" w:date="2022-11-02T09:38: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ins>
      <w:ins w:id="836" w:author="Carlos Cabrera-Mercader" w:date="2022-11-17T09:14:00Z">
        <w:r w:rsidR="00D70625">
          <w:rPr>
            <w:lang w:val="en-US" w:eastAsia="zh-CN"/>
          </w:rPr>
          <w:t>PDC</w:t>
        </w:r>
      </w:ins>
      <w:ins w:id="837" w:author="Huawei-105" w:date="2022-11-02T09:38:00Z">
        <w:r w:rsidRPr="00237EDC">
          <w:rPr>
            <w:lang w:val="en-US" w:eastAsia="zh-CN"/>
          </w:rPr>
          <w:t xml:space="preserve"> </w:t>
        </w:r>
      </w:ins>
      <w:ins w:id="838" w:author="Carlos Cabrera-Mercader" w:date="2022-11-17T09:14:00Z">
        <w:r w:rsidR="00D70625">
          <w:rPr>
            <w:lang w:val="en-US" w:eastAsia="zh-CN"/>
          </w:rPr>
          <w:t>T</w:t>
        </w:r>
      </w:ins>
      <w:ins w:id="839" w:author="Huawei-105" w:date="2022-11-02T09:38:00Z">
        <w:r w:rsidRPr="00237EDC">
          <w:rPr>
            <w:lang w:val="en-US" w:eastAsia="zh-CN"/>
          </w:rPr>
          <w:t xml:space="preserve">RS resource </w:t>
        </w:r>
      </w:ins>
      <w:ins w:id="840" w:author="Carlos Cabrera-Mercader" w:date="2022-11-17T09:15:00Z">
        <w:r w:rsidR="00112BEF">
          <w:rPr>
            <w:lang w:val="en-US" w:eastAsia="zh-CN"/>
          </w:rPr>
          <w:t>from the serving cell (</w:t>
        </w:r>
        <w:proofErr w:type="spellStart"/>
        <w:r w:rsidR="00112BEF">
          <w:rPr>
            <w:lang w:val="en-US" w:eastAsia="zh-CN"/>
          </w:rPr>
          <w:t>PCell</w:t>
        </w:r>
        <w:proofErr w:type="spellEnd"/>
        <w:r w:rsidR="00112BEF">
          <w:rPr>
            <w:lang w:val="en-US" w:eastAsia="zh-CN"/>
          </w:rPr>
          <w:t>)</w:t>
        </w:r>
      </w:ins>
      <w:ins w:id="841" w:author="Huawei-105" w:date="2022-11-02T09:38:00Z">
        <w:r w:rsidRPr="00237EDC">
          <w:rPr>
            <w:lang w:val="en-US" w:eastAsia="zh-CN"/>
          </w:rPr>
          <w:t>.</w:t>
        </w:r>
      </w:ins>
    </w:p>
    <w:p w14:paraId="10C7A5FA" w14:textId="3476B1E5" w:rsidR="00237EDC" w:rsidRPr="00237EDC" w:rsidRDefault="00237EDC" w:rsidP="00E96FBF">
      <w:pPr>
        <w:rPr>
          <w:ins w:id="842" w:author="Huawei" w:date="2022-10-18T10:37:00Z"/>
        </w:rPr>
      </w:pPr>
      <w:ins w:id="843" w:author="Huawei-105" w:date="2022-11-02T09:38: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49C0658D" w14:textId="77777777" w:rsidR="00E96FBF" w:rsidRPr="00237EDC" w:rsidRDefault="00E96FBF" w:rsidP="00E96FBF">
      <w:pPr>
        <w:rPr>
          <w:ins w:id="844" w:author="1118" w:date="2022-09-21T17:29:00Z"/>
        </w:rPr>
      </w:pPr>
      <w:ins w:id="845" w:author="1118" w:date="2022-09-21T17:29:00Z">
        <w:r w:rsidRPr="00237EDC">
          <w:t>The accuracy requirements in Table 10.1.X.2-1 for FR1 are valid under the follow</w:t>
        </w:r>
        <w:bookmarkStart w:id="846" w:name="_GoBack"/>
        <w:bookmarkEnd w:id="846"/>
        <w:r w:rsidRPr="00237EDC">
          <w:t>ing conditions:</w:t>
        </w:r>
      </w:ins>
    </w:p>
    <w:p w14:paraId="7504A038" w14:textId="77777777" w:rsidR="00E96FBF" w:rsidRPr="00237EDC" w:rsidRDefault="00E96FBF">
      <w:pPr>
        <w:ind w:firstLine="284"/>
        <w:rPr>
          <w:ins w:id="847" w:author="1118" w:date="2022-09-21T17:29:00Z"/>
        </w:rPr>
        <w:pPrChange w:id="848" w:author="Huawei" w:date="2022-09-21T17:32:00Z">
          <w:pPr/>
        </w:pPrChange>
      </w:pPr>
      <w:ins w:id="849" w:author="1118" w:date="2022-09-21T17:29:00Z">
        <w:r w:rsidRPr="00237EDC">
          <w:t>Conditions defined in clause 7.3 of TS 38.101-1 [18] for reference sensitivity are fulfilled.</w:t>
        </w:r>
      </w:ins>
    </w:p>
    <w:p w14:paraId="4D8387EB" w14:textId="77777777" w:rsidR="00E96FBF" w:rsidRPr="00237EDC" w:rsidRDefault="00E96FBF" w:rsidP="00E96FBF">
      <w:pPr>
        <w:ind w:left="568" w:hanging="284"/>
        <w:rPr>
          <w:ins w:id="850" w:author="1118" w:date="2022-09-21T17:29:00Z"/>
        </w:rPr>
      </w:pPr>
      <w:proofErr w:type="spellStart"/>
      <w:ins w:id="851" w:author="1118" w:date="2022-09-21T17:29:00Z">
        <w:r w:rsidRPr="00237EDC">
          <w:t>PRP|</w:t>
        </w:r>
        <w:r w:rsidRPr="00237EDC">
          <w:rPr>
            <w:vertAlign w:val="subscript"/>
          </w:rPr>
          <w:t>dBm</w:t>
        </w:r>
        <w:proofErr w:type="spellEnd"/>
        <w:r w:rsidRPr="00237EDC">
          <w:t xml:space="preserve"> according to Annex [TBD] for a corresponding Band.</w:t>
        </w:r>
      </w:ins>
    </w:p>
    <w:p w14:paraId="4A021AB6" w14:textId="77777777" w:rsidR="00E96FBF" w:rsidRPr="00237EDC" w:rsidRDefault="00E96FBF">
      <w:pPr>
        <w:ind w:firstLine="284"/>
        <w:rPr>
          <w:ins w:id="852" w:author="1118" w:date="2022-09-21T17:29:00Z"/>
        </w:rPr>
        <w:pPrChange w:id="853" w:author="Huawei" w:date="2022-09-21T17:32:00Z">
          <w:pPr/>
        </w:pPrChange>
      </w:pPr>
      <w:ins w:id="854" w:author="1118" w:date="2022-09-21T17:29:00Z">
        <w:r w:rsidRPr="00237EDC">
          <w:t>AWGN propagation condition.</w:t>
        </w:r>
      </w:ins>
    </w:p>
    <w:p w14:paraId="4DC797E0" w14:textId="77777777" w:rsidR="00E96FBF" w:rsidRPr="00237EDC" w:rsidRDefault="00E96FBF" w:rsidP="00E96FBF">
      <w:pPr>
        <w:pStyle w:val="TH"/>
        <w:rPr>
          <w:ins w:id="855" w:author="1118" w:date="2022-09-21T17:29:00Z"/>
        </w:rPr>
      </w:pPr>
      <w:ins w:id="856" w:author="1118" w:date="2022-09-21T17:29:00Z">
        <w:r w:rsidRPr="00237EDC">
          <w:lastRenderedPageBreak/>
          <w:t>Table 10.1.X.2-1: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E96FBF" w:rsidRPr="00237EDC" w14:paraId="12963D68" w14:textId="77777777" w:rsidTr="00E96FBF">
        <w:trPr>
          <w:jc w:val="center"/>
          <w:ins w:id="857"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D1A4B75" w14:textId="77777777" w:rsidR="00E96FBF" w:rsidRPr="00237EDC" w:rsidRDefault="00E96FBF" w:rsidP="00E96FBF">
            <w:pPr>
              <w:pStyle w:val="TAH"/>
              <w:rPr>
                <w:ins w:id="858" w:author="1118" w:date="2022-09-21T17:29:00Z"/>
              </w:rPr>
            </w:pPr>
            <w:ins w:id="859" w:author="1118" w:date="2022-09-21T17:29:00Z">
              <w:r w:rsidRPr="00237EDC">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74CDB499" w14:textId="77777777" w:rsidR="00E96FBF" w:rsidRPr="00237EDC" w:rsidRDefault="00E96FBF" w:rsidP="00E96FBF">
            <w:pPr>
              <w:pStyle w:val="TAH"/>
              <w:rPr>
                <w:ins w:id="860" w:author="1118" w:date="2022-09-21T17:29:00Z"/>
              </w:rPr>
            </w:pPr>
            <w:ins w:id="861" w:author="1118" w:date="2022-09-21T17:29:00Z">
              <w:r w:rsidRPr="00237EDC">
                <w:t>Conditions</w:t>
              </w:r>
            </w:ins>
          </w:p>
        </w:tc>
      </w:tr>
      <w:tr w:rsidR="00E96FBF" w:rsidRPr="00237EDC" w14:paraId="21D24FC0" w14:textId="77777777" w:rsidTr="00E96FBF">
        <w:trPr>
          <w:jc w:val="center"/>
          <w:ins w:id="862"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8BE80F2" w14:textId="77777777" w:rsidR="00E96FBF" w:rsidRPr="00237EDC" w:rsidRDefault="00E96FBF" w:rsidP="00E96FBF">
            <w:pPr>
              <w:pStyle w:val="TAH"/>
              <w:rPr>
                <w:ins w:id="863"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F65864D" w14:textId="77777777" w:rsidR="00E96FBF" w:rsidRPr="00237EDC" w:rsidRDefault="00E96FBF" w:rsidP="00E96FBF">
            <w:pPr>
              <w:pStyle w:val="TAH"/>
              <w:rPr>
                <w:ins w:id="864" w:author="1118" w:date="2022-09-21T17:29:00Z"/>
              </w:rPr>
            </w:pPr>
            <w:ins w:id="865" w:author="1118" w:date="2022-09-21T17:29: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DE0F43" w14:textId="77777777" w:rsidR="00E96FBF" w:rsidRPr="00237EDC" w:rsidRDefault="00E96FBF" w:rsidP="00E96FBF">
            <w:pPr>
              <w:pStyle w:val="TAH"/>
              <w:rPr>
                <w:ins w:id="866" w:author="1118" w:date="2022-09-21T17:29:00Z"/>
              </w:rPr>
            </w:pPr>
            <w:ins w:id="867" w:author="1118" w:date="2022-09-21T17:29:00Z">
              <w:r w:rsidRPr="00237EDC">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35FC6EA2" w14:textId="77777777" w:rsidR="00E96FBF" w:rsidRPr="00237EDC" w:rsidRDefault="00E96FBF" w:rsidP="00E96FBF">
            <w:pPr>
              <w:pStyle w:val="TAH"/>
              <w:rPr>
                <w:ins w:id="868" w:author="1118" w:date="2022-09-21T17:29:00Z"/>
              </w:rPr>
            </w:pPr>
          </w:p>
          <w:p w14:paraId="302D08E8" w14:textId="77777777" w:rsidR="00E96FBF" w:rsidRPr="00237EDC" w:rsidRDefault="00E96FBF" w:rsidP="00E96FBF">
            <w:pPr>
              <w:pStyle w:val="TAH"/>
              <w:rPr>
                <w:ins w:id="869" w:author="1118" w:date="2022-09-21T17:29:00Z"/>
              </w:rPr>
            </w:pPr>
            <w:ins w:id="870" w:author="1118" w:date="2022-09-21T17:29:00Z">
              <w:r w:rsidRPr="00237EDC">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ABB6DC5" w14:textId="77777777" w:rsidR="00E96FBF" w:rsidRPr="00237EDC" w:rsidRDefault="00E96FBF" w:rsidP="00E96FBF">
            <w:pPr>
              <w:pStyle w:val="TAH"/>
              <w:rPr>
                <w:ins w:id="871" w:author="1118" w:date="2022-09-21T17:29:00Z"/>
              </w:rPr>
            </w:pPr>
            <w:ins w:id="872" w:author="1118" w:date="2022-09-21T17:29:00Z">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36EEEF8" w14:textId="77777777" w:rsidR="00E96FBF" w:rsidRPr="00237EDC" w:rsidRDefault="00E96FBF" w:rsidP="00E96FBF">
            <w:pPr>
              <w:pStyle w:val="TAH"/>
              <w:rPr>
                <w:ins w:id="873" w:author="1118" w:date="2022-09-21T17:29:00Z"/>
              </w:rPr>
            </w:pPr>
            <w:proofErr w:type="spellStart"/>
            <w:ins w:id="874" w:author="1118" w:date="2022-09-21T17:29: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E96FBF" w:rsidRPr="00237EDC" w14:paraId="795B2571" w14:textId="77777777" w:rsidTr="00E96FBF">
        <w:trPr>
          <w:jc w:val="center"/>
          <w:ins w:id="875"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C4A404F" w14:textId="77777777" w:rsidR="00E96FBF" w:rsidRPr="00237EDC" w:rsidRDefault="00E96FBF" w:rsidP="00E96FBF">
            <w:pPr>
              <w:pStyle w:val="TAH"/>
              <w:rPr>
                <w:ins w:id="876"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791DC15" w14:textId="77777777" w:rsidR="00E96FBF" w:rsidRPr="00237EDC" w:rsidRDefault="00E96FBF" w:rsidP="00E96FBF">
            <w:pPr>
              <w:pStyle w:val="TAH"/>
              <w:rPr>
                <w:ins w:id="877"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B4F31C" w14:textId="77777777" w:rsidR="00E96FBF" w:rsidRPr="00237EDC" w:rsidRDefault="00E96FBF" w:rsidP="00E96FBF">
            <w:pPr>
              <w:pStyle w:val="TAH"/>
              <w:rPr>
                <w:ins w:id="878"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DF5F12" w14:textId="77777777" w:rsidR="00E96FBF" w:rsidRPr="00237EDC" w:rsidRDefault="00E96FBF" w:rsidP="00E96FBF">
            <w:pPr>
              <w:pStyle w:val="TAH"/>
              <w:rPr>
                <w:ins w:id="879" w:author="1118" w:date="2022-09-21T17:29: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4F36F1" w14:textId="77777777" w:rsidR="00E96FBF" w:rsidRPr="00237EDC" w:rsidRDefault="00E96FBF" w:rsidP="00E96FBF">
            <w:pPr>
              <w:pStyle w:val="TAH"/>
              <w:rPr>
                <w:ins w:id="880"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1AFB89B4" w14:textId="77777777" w:rsidR="00E96FBF" w:rsidRPr="00237EDC" w:rsidRDefault="00E96FBF" w:rsidP="00E96FBF">
            <w:pPr>
              <w:pStyle w:val="TAH"/>
              <w:rPr>
                <w:ins w:id="881" w:author="1118" w:date="2022-09-21T17:29:00Z"/>
              </w:rPr>
            </w:pPr>
            <w:ins w:id="882" w:author="1118" w:date="2022-09-21T17:29: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EDE832D" w14:textId="77777777" w:rsidR="00E96FBF" w:rsidRPr="00237EDC" w:rsidRDefault="00E96FBF" w:rsidP="00E96FBF">
            <w:pPr>
              <w:pStyle w:val="TAH"/>
              <w:rPr>
                <w:ins w:id="883" w:author="1118" w:date="2022-09-21T17:29:00Z"/>
              </w:rPr>
            </w:pPr>
            <w:ins w:id="884" w:author="1118" w:date="2022-09-21T17:29:00Z">
              <w:r w:rsidRPr="00237EDC">
                <w:t>Maximum</w:t>
              </w:r>
              <w:r w:rsidRPr="00237EDC">
                <w:br/>
                <w:t>Io</w:t>
              </w:r>
            </w:ins>
          </w:p>
        </w:tc>
      </w:tr>
      <w:tr w:rsidR="00E96FBF" w:rsidRPr="00237EDC" w14:paraId="791B094F" w14:textId="77777777" w:rsidTr="00E96FBF">
        <w:trPr>
          <w:trHeight w:val="429"/>
          <w:jc w:val="center"/>
          <w:ins w:id="885"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38B866EC" w14:textId="77777777" w:rsidR="00E96FBF" w:rsidRPr="00237EDC" w:rsidRDefault="00E96FBF" w:rsidP="00E96FBF">
            <w:pPr>
              <w:pStyle w:val="TAH"/>
              <w:rPr>
                <w:ins w:id="886" w:author="1118" w:date="2022-09-21T17:29:00Z"/>
              </w:rPr>
            </w:pPr>
            <w:proofErr w:type="spellStart"/>
            <w:ins w:id="887" w:author="1118" w:date="2022-09-21T17:29: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155143C7" w14:textId="77777777" w:rsidR="00E96FBF" w:rsidRPr="00237EDC" w:rsidRDefault="00E96FBF" w:rsidP="00E96FBF">
            <w:pPr>
              <w:pStyle w:val="TAH"/>
              <w:rPr>
                <w:ins w:id="888" w:author="1118" w:date="2022-09-21T17:29:00Z"/>
              </w:rPr>
            </w:pPr>
            <w:ins w:id="889" w:author="1118" w:date="2022-09-21T17:29:00Z">
              <w:r w:rsidRPr="00237EDC">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9A1ED2D" w14:textId="77777777" w:rsidR="00E96FBF" w:rsidRPr="00237EDC" w:rsidRDefault="00E96FBF" w:rsidP="00E96FBF">
            <w:pPr>
              <w:pStyle w:val="TAH"/>
              <w:rPr>
                <w:ins w:id="890" w:author="1118" w:date="2022-09-21T17:29:00Z"/>
              </w:rPr>
            </w:pPr>
            <w:ins w:id="891" w:author="1118" w:date="2022-09-21T17:29:00Z">
              <w:r w:rsidRPr="00237EDC">
                <w:t>RB</w:t>
              </w:r>
            </w:ins>
          </w:p>
        </w:tc>
        <w:tc>
          <w:tcPr>
            <w:tcW w:w="709" w:type="dxa"/>
            <w:tcBorders>
              <w:top w:val="single" w:sz="4" w:space="0" w:color="auto"/>
              <w:left w:val="single" w:sz="4" w:space="0" w:color="auto"/>
              <w:bottom w:val="single" w:sz="4" w:space="0" w:color="auto"/>
              <w:right w:val="single" w:sz="4" w:space="0" w:color="auto"/>
            </w:tcBorders>
          </w:tcPr>
          <w:p w14:paraId="0414C6EB" w14:textId="77777777" w:rsidR="00E96FBF" w:rsidRPr="00237EDC" w:rsidRDefault="00E96FBF" w:rsidP="00E96FBF">
            <w:pPr>
              <w:pStyle w:val="TAH"/>
              <w:rPr>
                <w:ins w:id="892" w:author="1118" w:date="2022-09-21T17:29:00Z"/>
              </w:rPr>
            </w:pPr>
          </w:p>
          <w:p w14:paraId="2C1FEA9B" w14:textId="77777777" w:rsidR="00E96FBF" w:rsidRPr="00237EDC" w:rsidRDefault="00E96FBF" w:rsidP="00E96FBF">
            <w:pPr>
              <w:pStyle w:val="TAH"/>
              <w:rPr>
                <w:ins w:id="893" w:author="1118" w:date="2022-09-21T17:29:00Z"/>
              </w:rPr>
            </w:pPr>
            <w:ins w:id="894" w:author="1118" w:date="2022-09-21T17:29:00Z">
              <w:r w:rsidRPr="00237EDC">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5F780FDA" w14:textId="77777777" w:rsidR="00E96FBF" w:rsidRPr="00237EDC" w:rsidRDefault="00E96FBF" w:rsidP="00E96FBF">
            <w:pPr>
              <w:pStyle w:val="TAH"/>
              <w:rPr>
                <w:ins w:id="895"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1C050C58" w14:textId="77777777" w:rsidR="00E96FBF" w:rsidRPr="00237EDC" w:rsidRDefault="00E96FBF" w:rsidP="00E96FBF">
            <w:pPr>
              <w:pStyle w:val="TAH"/>
              <w:rPr>
                <w:ins w:id="896" w:author="1118" w:date="2022-09-21T17:29:00Z"/>
              </w:rPr>
            </w:pPr>
            <w:ins w:id="897" w:author="1118" w:date="2022-09-21T17:29:00Z">
              <w:r w:rsidRPr="00237EDC">
                <w:t>dBm / SCS</w:t>
              </w:r>
              <w:r w:rsidRPr="00237EDC">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08B73FE6" w14:textId="77777777" w:rsidR="00E96FBF" w:rsidRPr="00237EDC" w:rsidRDefault="00E96FBF" w:rsidP="00E96FBF">
            <w:pPr>
              <w:pStyle w:val="TAH"/>
              <w:rPr>
                <w:ins w:id="898" w:author="1118" w:date="2022-09-21T17:29:00Z"/>
              </w:rPr>
            </w:pPr>
            <w:ins w:id="899" w:author="1118" w:date="2022-09-21T17:29:00Z">
              <w:r w:rsidRPr="00237EDC">
                <w:t>dBm/BW</w:t>
              </w:r>
            </w:ins>
          </w:p>
        </w:tc>
      </w:tr>
      <w:tr w:rsidR="00E96FBF" w:rsidRPr="00237EDC" w14:paraId="479A20EC" w14:textId="77777777" w:rsidTr="00E96FBF">
        <w:trPr>
          <w:trHeight w:val="21"/>
          <w:jc w:val="center"/>
          <w:ins w:id="900" w:author="1118" w:date="2022-09-21T17:29:00Z"/>
        </w:trPr>
        <w:tc>
          <w:tcPr>
            <w:tcW w:w="1132" w:type="dxa"/>
            <w:tcBorders>
              <w:top w:val="single" w:sz="6" w:space="0" w:color="auto"/>
              <w:left w:val="single" w:sz="4" w:space="0" w:color="auto"/>
              <w:bottom w:val="nil"/>
              <w:right w:val="single" w:sz="6" w:space="0" w:color="auto"/>
            </w:tcBorders>
            <w:hideMark/>
          </w:tcPr>
          <w:p w14:paraId="1D4102BA" w14:textId="220EDD91" w:rsidR="00E96FBF" w:rsidRPr="00237EDC" w:rsidRDefault="00E96FBF" w:rsidP="00E84A58">
            <w:pPr>
              <w:pStyle w:val="TAC"/>
              <w:rPr>
                <w:ins w:id="901" w:author="1118" w:date="2022-09-21T17:29:00Z"/>
              </w:rPr>
            </w:pPr>
            <w:ins w:id="902" w:author="1118" w:date="2022-09-21T17:29:00Z">
              <w:r w:rsidRPr="00237EDC">
                <w:rPr>
                  <w:rFonts w:cs="Arial"/>
                  <w:szCs w:val="18"/>
                </w:rPr>
                <w:t>[</w:t>
              </w:r>
            </w:ins>
            <w:ins w:id="903" w:author="Huawei-105" w:date="2022-11-17T06:15:00Z">
              <w:r w:rsidR="00E84A58">
                <w:rPr>
                  <w:rFonts w:cs="Arial"/>
                  <w:szCs w:val="18"/>
                </w:rPr>
                <w:t>116</w:t>
              </w:r>
            </w:ins>
            <w:ins w:id="904" w:author="Huawei" w:date="2022-09-21T17:34:00Z">
              <w:r w:rsidRPr="00237EDC">
                <w:rPr>
                  <w:rFonts w:cs="Arial"/>
                  <w:szCs w:val="18"/>
                </w:rPr>
                <w:t>+</w:t>
              </w:r>
              <w:r w:rsidRPr="00237EDC">
                <w:rPr>
                  <w:rFonts w:cs="Arial"/>
                  <w:szCs w:val="18"/>
                </w:rPr>
                <w:sym w:font="Symbol" w:char="F064"/>
              </w:r>
            </w:ins>
            <w:ins w:id="905" w:author="Huawei" w:date="2022-10-18T10:37:00Z">
              <w:r w:rsidRPr="00237EDC">
                <w:rPr>
                  <w:rFonts w:cs="Arial"/>
                  <w:szCs w:val="18"/>
                </w:rPr>
                <w:t>+</w:t>
              </w:r>
              <w:r w:rsidRPr="00237EDC">
                <w:rPr>
                  <w:rFonts w:ascii="Cambria Math" w:hAnsi="Cambria Math"/>
                  <w:color w:val="0070C0"/>
                </w:rPr>
                <w:t>ℇ</w:t>
              </w:r>
            </w:ins>
            <w:ins w:id="906" w:author="1118" w:date="2022-09-21T17:29:00Z">
              <w:r w:rsidRPr="00237EDC">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62126A1E" w14:textId="77777777" w:rsidR="00E96FBF" w:rsidRPr="00237EDC" w:rsidRDefault="00E96FBF" w:rsidP="00E96FBF">
            <w:pPr>
              <w:pStyle w:val="TAC"/>
              <w:rPr>
                <w:ins w:id="907" w:author="1118" w:date="2022-09-21T17:29:00Z"/>
                <w:lang w:val="sv-SE"/>
              </w:rPr>
            </w:pPr>
            <w:ins w:id="908" w:author="1118" w:date="2022-09-21T17:29:00Z">
              <w:r w:rsidRPr="00237EDC">
                <w:rPr>
                  <w:lang w:val="sv-SE"/>
                </w:rPr>
                <w:t>-3</w:t>
              </w:r>
            </w:ins>
          </w:p>
        </w:tc>
        <w:tc>
          <w:tcPr>
            <w:tcW w:w="1133" w:type="dxa"/>
            <w:tcBorders>
              <w:top w:val="single" w:sz="4" w:space="0" w:color="auto"/>
              <w:left w:val="single" w:sz="4" w:space="0" w:color="auto"/>
              <w:bottom w:val="nil"/>
              <w:right w:val="single" w:sz="4" w:space="0" w:color="auto"/>
            </w:tcBorders>
            <w:hideMark/>
          </w:tcPr>
          <w:p w14:paraId="777DE4DA" w14:textId="77777777" w:rsidR="00E96FBF" w:rsidRPr="00237EDC" w:rsidRDefault="00E96FBF" w:rsidP="00E96FBF">
            <w:pPr>
              <w:pStyle w:val="TAC"/>
              <w:rPr>
                <w:ins w:id="909" w:author="1118" w:date="2022-09-21T17:29:00Z"/>
              </w:rPr>
            </w:pPr>
            <w:ins w:id="910" w:author="1118" w:date="2022-09-21T17:29:00Z">
              <w:r w:rsidRPr="00237EDC">
                <w:rPr>
                  <w:rFonts w:cs="Calibri"/>
                </w:rPr>
                <w:t>≥[</w:t>
              </w:r>
              <w:r w:rsidRPr="00237EDC">
                <w:t>24]</w:t>
              </w:r>
            </w:ins>
          </w:p>
        </w:tc>
        <w:tc>
          <w:tcPr>
            <w:tcW w:w="709" w:type="dxa"/>
            <w:tcBorders>
              <w:top w:val="single" w:sz="4" w:space="0" w:color="auto"/>
              <w:left w:val="single" w:sz="4" w:space="0" w:color="auto"/>
              <w:bottom w:val="nil"/>
              <w:right w:val="single" w:sz="4" w:space="0" w:color="auto"/>
            </w:tcBorders>
          </w:tcPr>
          <w:p w14:paraId="33C164E0" w14:textId="77777777" w:rsidR="00E96FBF" w:rsidRPr="00237EDC" w:rsidRDefault="00E96FBF" w:rsidP="00E96FBF">
            <w:pPr>
              <w:pStyle w:val="TAC"/>
              <w:rPr>
                <w:ins w:id="911" w:author="1118" w:date="2022-09-21T17:29:00Z"/>
              </w:rPr>
            </w:pPr>
            <w:ins w:id="912" w:author="1118" w:date="2022-09-21T17:29:00Z">
              <w:r w:rsidRPr="00237EDC">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D47AB96" w14:textId="77777777" w:rsidR="00E96FBF" w:rsidRPr="00237EDC" w:rsidRDefault="00E96FBF" w:rsidP="00E96FBF">
            <w:pPr>
              <w:pStyle w:val="TAC"/>
              <w:rPr>
                <w:ins w:id="913" w:author="1118" w:date="2022-09-21T17:29:00Z"/>
              </w:rPr>
            </w:pPr>
            <w:ins w:id="914" w:author="1118" w:date="2022-09-21T17:29:00Z">
              <w:r w:rsidRPr="00237EDC">
                <w:t>NR_FDD_FR1_A, NR_TDD_FR1_A,</w:t>
              </w:r>
            </w:ins>
          </w:p>
          <w:p w14:paraId="618E5489" w14:textId="77777777" w:rsidR="00E96FBF" w:rsidRPr="00237EDC" w:rsidRDefault="00E96FBF" w:rsidP="00E96FBF">
            <w:pPr>
              <w:pStyle w:val="TAC"/>
              <w:rPr>
                <w:ins w:id="915" w:author="1118" w:date="2022-09-21T17:29:00Z"/>
              </w:rPr>
            </w:pPr>
            <w:ins w:id="916" w:author="1118" w:date="2022-09-21T17:29: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C4DEAB5" w14:textId="77777777" w:rsidR="00E96FBF" w:rsidRPr="00237EDC" w:rsidRDefault="00E96FBF" w:rsidP="00E96FBF">
            <w:pPr>
              <w:pStyle w:val="TAC"/>
              <w:rPr>
                <w:ins w:id="917" w:author="1118" w:date="2022-09-21T17:29:00Z"/>
              </w:rPr>
            </w:pPr>
            <w:ins w:id="918" w:author="1118" w:date="2022-09-21T17:29:00Z">
              <w:r w:rsidRPr="00237EDC">
                <w:t>-121</w:t>
              </w:r>
            </w:ins>
          </w:p>
        </w:tc>
        <w:tc>
          <w:tcPr>
            <w:tcW w:w="1120" w:type="dxa"/>
            <w:tcBorders>
              <w:top w:val="single" w:sz="4" w:space="0" w:color="auto"/>
              <w:left w:val="single" w:sz="4" w:space="0" w:color="auto"/>
              <w:bottom w:val="nil"/>
              <w:right w:val="single" w:sz="4" w:space="0" w:color="auto"/>
            </w:tcBorders>
            <w:hideMark/>
          </w:tcPr>
          <w:p w14:paraId="4431DA8D" w14:textId="77777777" w:rsidR="00E96FBF" w:rsidRPr="00237EDC" w:rsidRDefault="00E96FBF" w:rsidP="00E96FBF">
            <w:pPr>
              <w:pStyle w:val="TAC"/>
              <w:rPr>
                <w:ins w:id="919" w:author="1118" w:date="2022-09-21T17:29:00Z"/>
              </w:rPr>
            </w:pPr>
            <w:ins w:id="920" w:author="1118" w:date="2022-09-21T17:29:00Z">
              <w:r w:rsidRPr="00237EDC">
                <w:t>-50</w:t>
              </w:r>
            </w:ins>
          </w:p>
        </w:tc>
      </w:tr>
      <w:tr w:rsidR="00E96FBF" w:rsidRPr="00237EDC" w14:paraId="0ACC138E" w14:textId="77777777" w:rsidTr="00E96FBF">
        <w:trPr>
          <w:trHeight w:val="20"/>
          <w:jc w:val="center"/>
          <w:ins w:id="921" w:author="1118" w:date="2022-09-21T17:29:00Z"/>
        </w:trPr>
        <w:tc>
          <w:tcPr>
            <w:tcW w:w="1132" w:type="dxa"/>
            <w:tcBorders>
              <w:top w:val="nil"/>
              <w:left w:val="single" w:sz="4" w:space="0" w:color="auto"/>
              <w:bottom w:val="nil"/>
              <w:right w:val="single" w:sz="6" w:space="0" w:color="auto"/>
            </w:tcBorders>
            <w:vAlign w:val="center"/>
            <w:hideMark/>
          </w:tcPr>
          <w:p w14:paraId="7EEDE56E" w14:textId="77777777" w:rsidR="00E96FBF" w:rsidRPr="00237EDC" w:rsidRDefault="00E96FBF" w:rsidP="00E96FBF">
            <w:pPr>
              <w:pStyle w:val="TAC"/>
              <w:rPr>
                <w:ins w:id="922" w:author="1118" w:date="2022-09-21T17:29:00Z"/>
              </w:rPr>
            </w:pPr>
          </w:p>
        </w:tc>
        <w:tc>
          <w:tcPr>
            <w:tcW w:w="715" w:type="dxa"/>
            <w:tcBorders>
              <w:top w:val="nil"/>
              <w:left w:val="single" w:sz="4" w:space="0" w:color="auto"/>
              <w:bottom w:val="nil"/>
              <w:right w:val="single" w:sz="4" w:space="0" w:color="auto"/>
            </w:tcBorders>
            <w:vAlign w:val="center"/>
            <w:hideMark/>
          </w:tcPr>
          <w:p w14:paraId="0787BC27" w14:textId="77777777" w:rsidR="00E96FBF" w:rsidRPr="00237EDC" w:rsidRDefault="00E96FBF" w:rsidP="00E96FBF">
            <w:pPr>
              <w:pStyle w:val="TAC"/>
              <w:rPr>
                <w:ins w:id="92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D49DC23" w14:textId="77777777" w:rsidR="00E96FBF" w:rsidRPr="00237EDC" w:rsidRDefault="00E96FBF" w:rsidP="00E96FBF">
            <w:pPr>
              <w:pStyle w:val="TAC"/>
              <w:rPr>
                <w:ins w:id="924" w:author="1118" w:date="2022-09-21T17:29:00Z"/>
              </w:rPr>
            </w:pPr>
          </w:p>
        </w:tc>
        <w:tc>
          <w:tcPr>
            <w:tcW w:w="709" w:type="dxa"/>
            <w:tcBorders>
              <w:top w:val="nil"/>
              <w:left w:val="single" w:sz="4" w:space="0" w:color="auto"/>
              <w:bottom w:val="nil"/>
              <w:right w:val="single" w:sz="4" w:space="0" w:color="auto"/>
            </w:tcBorders>
            <w:vAlign w:val="center"/>
            <w:hideMark/>
          </w:tcPr>
          <w:p w14:paraId="158F1EDB" w14:textId="77777777" w:rsidR="00E96FBF" w:rsidRPr="00237EDC" w:rsidRDefault="00E96FBF" w:rsidP="00E96FBF">
            <w:pPr>
              <w:pStyle w:val="TAC"/>
              <w:rPr>
                <w:ins w:id="92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9F8004" w14:textId="77777777" w:rsidR="00E96FBF" w:rsidRPr="00237EDC" w:rsidRDefault="00E96FBF" w:rsidP="00E96FBF">
            <w:pPr>
              <w:pStyle w:val="TAC"/>
              <w:rPr>
                <w:ins w:id="926" w:author="1118" w:date="2022-09-21T17:29:00Z"/>
              </w:rPr>
            </w:pPr>
            <w:ins w:id="927" w:author="1118" w:date="2022-09-21T17:29: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7FEE5BB" w14:textId="77777777" w:rsidR="00E96FBF" w:rsidRPr="00237EDC" w:rsidRDefault="00E96FBF" w:rsidP="00E96FBF">
            <w:pPr>
              <w:pStyle w:val="TAC"/>
              <w:rPr>
                <w:ins w:id="928" w:author="1118" w:date="2022-09-21T17:29:00Z"/>
              </w:rPr>
            </w:pPr>
            <w:ins w:id="929" w:author="1118" w:date="2022-09-21T17:29:00Z">
              <w:r w:rsidRPr="00237EDC">
                <w:t>-120.5</w:t>
              </w:r>
            </w:ins>
          </w:p>
        </w:tc>
        <w:tc>
          <w:tcPr>
            <w:tcW w:w="1120" w:type="dxa"/>
            <w:tcBorders>
              <w:top w:val="nil"/>
              <w:left w:val="single" w:sz="4" w:space="0" w:color="auto"/>
              <w:bottom w:val="nil"/>
              <w:right w:val="single" w:sz="4" w:space="0" w:color="auto"/>
            </w:tcBorders>
            <w:vAlign w:val="center"/>
            <w:hideMark/>
          </w:tcPr>
          <w:p w14:paraId="48C00D53" w14:textId="77777777" w:rsidR="00E96FBF" w:rsidRPr="00237EDC" w:rsidRDefault="00E96FBF" w:rsidP="00E96FBF">
            <w:pPr>
              <w:pStyle w:val="TAC"/>
              <w:rPr>
                <w:ins w:id="930" w:author="1118" w:date="2022-09-21T17:29:00Z"/>
              </w:rPr>
            </w:pPr>
          </w:p>
        </w:tc>
      </w:tr>
      <w:tr w:rsidR="00E96FBF" w:rsidRPr="00237EDC" w14:paraId="1DA5C161" w14:textId="77777777" w:rsidTr="00E96FBF">
        <w:trPr>
          <w:trHeight w:val="20"/>
          <w:jc w:val="center"/>
          <w:ins w:id="931" w:author="1118" w:date="2022-09-21T17:29:00Z"/>
        </w:trPr>
        <w:tc>
          <w:tcPr>
            <w:tcW w:w="1132" w:type="dxa"/>
            <w:tcBorders>
              <w:top w:val="nil"/>
              <w:left w:val="single" w:sz="4" w:space="0" w:color="auto"/>
              <w:bottom w:val="nil"/>
              <w:right w:val="single" w:sz="6" w:space="0" w:color="auto"/>
            </w:tcBorders>
            <w:vAlign w:val="center"/>
            <w:hideMark/>
          </w:tcPr>
          <w:p w14:paraId="5216DF5D" w14:textId="77777777" w:rsidR="00E96FBF" w:rsidRPr="00237EDC" w:rsidRDefault="00E96FBF" w:rsidP="00E96FBF">
            <w:pPr>
              <w:pStyle w:val="TAC"/>
              <w:rPr>
                <w:ins w:id="932" w:author="1118" w:date="2022-09-21T17:29:00Z"/>
              </w:rPr>
            </w:pPr>
          </w:p>
        </w:tc>
        <w:tc>
          <w:tcPr>
            <w:tcW w:w="715" w:type="dxa"/>
            <w:tcBorders>
              <w:top w:val="nil"/>
              <w:left w:val="single" w:sz="4" w:space="0" w:color="auto"/>
              <w:bottom w:val="nil"/>
              <w:right w:val="single" w:sz="4" w:space="0" w:color="auto"/>
            </w:tcBorders>
            <w:vAlign w:val="center"/>
            <w:hideMark/>
          </w:tcPr>
          <w:p w14:paraId="5283D624" w14:textId="77777777" w:rsidR="00E96FBF" w:rsidRPr="00237EDC" w:rsidRDefault="00E96FBF" w:rsidP="00E96FBF">
            <w:pPr>
              <w:pStyle w:val="TAC"/>
              <w:rPr>
                <w:ins w:id="93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6BAF760" w14:textId="77777777" w:rsidR="00E96FBF" w:rsidRPr="00237EDC" w:rsidRDefault="00E96FBF" w:rsidP="00E96FBF">
            <w:pPr>
              <w:pStyle w:val="TAC"/>
              <w:rPr>
                <w:ins w:id="934" w:author="1118" w:date="2022-09-21T17:29:00Z"/>
              </w:rPr>
            </w:pPr>
          </w:p>
        </w:tc>
        <w:tc>
          <w:tcPr>
            <w:tcW w:w="709" w:type="dxa"/>
            <w:tcBorders>
              <w:top w:val="nil"/>
              <w:left w:val="single" w:sz="4" w:space="0" w:color="auto"/>
              <w:bottom w:val="nil"/>
              <w:right w:val="single" w:sz="4" w:space="0" w:color="auto"/>
            </w:tcBorders>
            <w:vAlign w:val="center"/>
            <w:hideMark/>
          </w:tcPr>
          <w:p w14:paraId="6DB0DE9C" w14:textId="77777777" w:rsidR="00E96FBF" w:rsidRPr="00237EDC" w:rsidRDefault="00E96FBF" w:rsidP="00E96FBF">
            <w:pPr>
              <w:pStyle w:val="TAC"/>
              <w:rPr>
                <w:ins w:id="93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59047A" w14:textId="77777777" w:rsidR="00E96FBF" w:rsidRPr="00237EDC" w:rsidRDefault="00E96FBF" w:rsidP="00E96FBF">
            <w:pPr>
              <w:pStyle w:val="TAC"/>
              <w:rPr>
                <w:ins w:id="936" w:author="1118" w:date="2022-09-21T17:29:00Z"/>
              </w:rPr>
            </w:pPr>
            <w:ins w:id="937" w:author="1118" w:date="2022-09-21T17:29:00Z">
              <w:r w:rsidRPr="00237EDC">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30D9543" w14:textId="77777777" w:rsidR="00E96FBF" w:rsidRPr="00237EDC" w:rsidRDefault="00E96FBF" w:rsidP="00E96FBF">
            <w:pPr>
              <w:pStyle w:val="TAC"/>
              <w:rPr>
                <w:ins w:id="938" w:author="1118" w:date="2022-09-21T17:29:00Z"/>
              </w:rPr>
            </w:pPr>
            <w:ins w:id="939" w:author="1118" w:date="2022-09-21T17:29:00Z">
              <w:r w:rsidRPr="00237EDC">
                <w:t>-120</w:t>
              </w:r>
            </w:ins>
          </w:p>
        </w:tc>
        <w:tc>
          <w:tcPr>
            <w:tcW w:w="1120" w:type="dxa"/>
            <w:tcBorders>
              <w:top w:val="nil"/>
              <w:left w:val="single" w:sz="4" w:space="0" w:color="auto"/>
              <w:bottom w:val="nil"/>
              <w:right w:val="single" w:sz="4" w:space="0" w:color="auto"/>
            </w:tcBorders>
            <w:vAlign w:val="center"/>
            <w:hideMark/>
          </w:tcPr>
          <w:p w14:paraId="2B23F61F" w14:textId="77777777" w:rsidR="00E96FBF" w:rsidRPr="00237EDC" w:rsidRDefault="00E96FBF" w:rsidP="00E96FBF">
            <w:pPr>
              <w:pStyle w:val="TAC"/>
              <w:rPr>
                <w:ins w:id="940" w:author="1118" w:date="2022-09-21T17:29:00Z"/>
              </w:rPr>
            </w:pPr>
          </w:p>
        </w:tc>
      </w:tr>
      <w:tr w:rsidR="00E96FBF" w:rsidRPr="00237EDC" w14:paraId="1C14E37D" w14:textId="77777777" w:rsidTr="00E96FBF">
        <w:trPr>
          <w:trHeight w:val="20"/>
          <w:jc w:val="center"/>
          <w:ins w:id="941" w:author="1118" w:date="2022-09-21T17:29:00Z"/>
        </w:trPr>
        <w:tc>
          <w:tcPr>
            <w:tcW w:w="1132" w:type="dxa"/>
            <w:tcBorders>
              <w:top w:val="nil"/>
              <w:left w:val="single" w:sz="4" w:space="0" w:color="auto"/>
              <w:bottom w:val="nil"/>
              <w:right w:val="single" w:sz="6" w:space="0" w:color="auto"/>
            </w:tcBorders>
            <w:vAlign w:val="center"/>
            <w:hideMark/>
          </w:tcPr>
          <w:p w14:paraId="7AF86FF7" w14:textId="77777777" w:rsidR="00E96FBF" w:rsidRPr="00237EDC" w:rsidRDefault="00E96FBF" w:rsidP="00E96FBF">
            <w:pPr>
              <w:pStyle w:val="TAC"/>
              <w:rPr>
                <w:ins w:id="942" w:author="1118" w:date="2022-09-21T17:29:00Z"/>
              </w:rPr>
            </w:pPr>
          </w:p>
        </w:tc>
        <w:tc>
          <w:tcPr>
            <w:tcW w:w="715" w:type="dxa"/>
            <w:tcBorders>
              <w:top w:val="nil"/>
              <w:left w:val="single" w:sz="4" w:space="0" w:color="auto"/>
              <w:bottom w:val="nil"/>
              <w:right w:val="single" w:sz="4" w:space="0" w:color="auto"/>
            </w:tcBorders>
            <w:vAlign w:val="center"/>
            <w:hideMark/>
          </w:tcPr>
          <w:p w14:paraId="27EC4CBF" w14:textId="77777777" w:rsidR="00E96FBF" w:rsidRPr="00237EDC" w:rsidRDefault="00E96FBF" w:rsidP="00E96FBF">
            <w:pPr>
              <w:pStyle w:val="TAC"/>
              <w:rPr>
                <w:ins w:id="94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F48F229" w14:textId="77777777" w:rsidR="00E96FBF" w:rsidRPr="00237EDC" w:rsidRDefault="00E96FBF" w:rsidP="00E96FBF">
            <w:pPr>
              <w:pStyle w:val="TAC"/>
              <w:rPr>
                <w:ins w:id="944" w:author="1118" w:date="2022-09-21T17:29:00Z"/>
              </w:rPr>
            </w:pPr>
          </w:p>
        </w:tc>
        <w:tc>
          <w:tcPr>
            <w:tcW w:w="709" w:type="dxa"/>
            <w:tcBorders>
              <w:top w:val="nil"/>
              <w:left w:val="single" w:sz="4" w:space="0" w:color="auto"/>
              <w:bottom w:val="nil"/>
              <w:right w:val="single" w:sz="4" w:space="0" w:color="auto"/>
            </w:tcBorders>
            <w:vAlign w:val="center"/>
            <w:hideMark/>
          </w:tcPr>
          <w:p w14:paraId="1C7EE045" w14:textId="77777777" w:rsidR="00E96FBF" w:rsidRPr="00237EDC" w:rsidRDefault="00E96FBF" w:rsidP="00E96FBF">
            <w:pPr>
              <w:pStyle w:val="TAC"/>
              <w:rPr>
                <w:ins w:id="94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6E7495" w14:textId="77777777" w:rsidR="00E96FBF" w:rsidRPr="00237EDC" w:rsidRDefault="00E96FBF" w:rsidP="00E96FBF">
            <w:pPr>
              <w:pStyle w:val="TAC"/>
              <w:rPr>
                <w:ins w:id="946" w:author="1118" w:date="2022-09-21T17:29:00Z"/>
                <w:lang w:val="sv-SE"/>
              </w:rPr>
            </w:pPr>
            <w:ins w:id="947" w:author="1118" w:date="2022-09-21T17:29: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7B56D8" w14:textId="77777777" w:rsidR="00E96FBF" w:rsidRPr="00237EDC" w:rsidRDefault="00E96FBF" w:rsidP="00E96FBF">
            <w:pPr>
              <w:pStyle w:val="TAC"/>
              <w:rPr>
                <w:ins w:id="948" w:author="1118" w:date="2022-09-21T17:29:00Z"/>
              </w:rPr>
            </w:pPr>
            <w:ins w:id="949" w:author="1118" w:date="2022-09-21T17:29:00Z">
              <w:r w:rsidRPr="00237EDC">
                <w:t>-119.5</w:t>
              </w:r>
            </w:ins>
          </w:p>
        </w:tc>
        <w:tc>
          <w:tcPr>
            <w:tcW w:w="1120" w:type="dxa"/>
            <w:tcBorders>
              <w:top w:val="nil"/>
              <w:left w:val="single" w:sz="4" w:space="0" w:color="auto"/>
              <w:bottom w:val="nil"/>
              <w:right w:val="single" w:sz="4" w:space="0" w:color="auto"/>
            </w:tcBorders>
            <w:vAlign w:val="center"/>
            <w:hideMark/>
          </w:tcPr>
          <w:p w14:paraId="38BF405C" w14:textId="77777777" w:rsidR="00E96FBF" w:rsidRPr="00237EDC" w:rsidRDefault="00E96FBF" w:rsidP="00E96FBF">
            <w:pPr>
              <w:pStyle w:val="TAC"/>
              <w:rPr>
                <w:ins w:id="950" w:author="1118" w:date="2022-09-21T17:29:00Z"/>
              </w:rPr>
            </w:pPr>
          </w:p>
        </w:tc>
      </w:tr>
      <w:tr w:rsidR="00E96FBF" w:rsidRPr="00237EDC" w14:paraId="25F0C253" w14:textId="77777777" w:rsidTr="00E96FBF">
        <w:trPr>
          <w:trHeight w:val="20"/>
          <w:jc w:val="center"/>
          <w:ins w:id="951" w:author="1118" w:date="2022-09-21T17:29:00Z"/>
        </w:trPr>
        <w:tc>
          <w:tcPr>
            <w:tcW w:w="1132" w:type="dxa"/>
            <w:tcBorders>
              <w:top w:val="nil"/>
              <w:left w:val="single" w:sz="4" w:space="0" w:color="auto"/>
              <w:bottom w:val="nil"/>
              <w:right w:val="single" w:sz="6" w:space="0" w:color="auto"/>
            </w:tcBorders>
            <w:vAlign w:val="center"/>
            <w:hideMark/>
          </w:tcPr>
          <w:p w14:paraId="6867F29F" w14:textId="77777777" w:rsidR="00E96FBF" w:rsidRPr="00237EDC" w:rsidRDefault="00E96FBF" w:rsidP="00E96FBF">
            <w:pPr>
              <w:pStyle w:val="TAC"/>
              <w:rPr>
                <w:ins w:id="952" w:author="1118" w:date="2022-09-21T17:29:00Z"/>
              </w:rPr>
            </w:pPr>
          </w:p>
        </w:tc>
        <w:tc>
          <w:tcPr>
            <w:tcW w:w="715" w:type="dxa"/>
            <w:tcBorders>
              <w:top w:val="nil"/>
              <w:left w:val="single" w:sz="4" w:space="0" w:color="auto"/>
              <w:bottom w:val="nil"/>
              <w:right w:val="single" w:sz="4" w:space="0" w:color="auto"/>
            </w:tcBorders>
            <w:vAlign w:val="center"/>
            <w:hideMark/>
          </w:tcPr>
          <w:p w14:paraId="76D3B126" w14:textId="77777777" w:rsidR="00E96FBF" w:rsidRPr="00237EDC" w:rsidRDefault="00E96FBF" w:rsidP="00E96FBF">
            <w:pPr>
              <w:pStyle w:val="TAC"/>
              <w:rPr>
                <w:ins w:id="95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23FF485" w14:textId="77777777" w:rsidR="00E96FBF" w:rsidRPr="00237EDC" w:rsidRDefault="00E96FBF" w:rsidP="00E96FBF">
            <w:pPr>
              <w:pStyle w:val="TAC"/>
              <w:rPr>
                <w:ins w:id="954" w:author="1118" w:date="2022-09-21T17:29:00Z"/>
              </w:rPr>
            </w:pPr>
          </w:p>
        </w:tc>
        <w:tc>
          <w:tcPr>
            <w:tcW w:w="709" w:type="dxa"/>
            <w:tcBorders>
              <w:top w:val="nil"/>
              <w:left w:val="single" w:sz="4" w:space="0" w:color="auto"/>
              <w:bottom w:val="nil"/>
              <w:right w:val="single" w:sz="4" w:space="0" w:color="auto"/>
            </w:tcBorders>
            <w:vAlign w:val="center"/>
            <w:hideMark/>
          </w:tcPr>
          <w:p w14:paraId="5A945394" w14:textId="77777777" w:rsidR="00E96FBF" w:rsidRPr="00237EDC" w:rsidRDefault="00E96FBF" w:rsidP="00E96FBF">
            <w:pPr>
              <w:pStyle w:val="TAC"/>
              <w:rPr>
                <w:ins w:id="95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75736A0" w14:textId="77777777" w:rsidR="00E96FBF" w:rsidRPr="00237EDC" w:rsidRDefault="00E96FBF" w:rsidP="00E96FBF">
            <w:pPr>
              <w:pStyle w:val="TAC"/>
              <w:rPr>
                <w:ins w:id="956" w:author="1118" w:date="2022-09-21T17:29:00Z"/>
                <w:lang w:val="sv-SE"/>
              </w:rPr>
            </w:pPr>
            <w:ins w:id="957" w:author="1118" w:date="2022-09-21T17:29: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7D75425" w14:textId="77777777" w:rsidR="00E96FBF" w:rsidRPr="00237EDC" w:rsidRDefault="00E96FBF" w:rsidP="00E96FBF">
            <w:pPr>
              <w:pStyle w:val="TAC"/>
              <w:rPr>
                <w:ins w:id="958" w:author="1118" w:date="2022-09-21T17:29:00Z"/>
              </w:rPr>
            </w:pPr>
            <w:ins w:id="959" w:author="1118" w:date="2022-09-21T17:29:00Z">
              <w:r w:rsidRPr="00237EDC">
                <w:t>-119</w:t>
              </w:r>
            </w:ins>
          </w:p>
        </w:tc>
        <w:tc>
          <w:tcPr>
            <w:tcW w:w="1120" w:type="dxa"/>
            <w:tcBorders>
              <w:top w:val="nil"/>
              <w:left w:val="single" w:sz="4" w:space="0" w:color="auto"/>
              <w:bottom w:val="nil"/>
              <w:right w:val="single" w:sz="4" w:space="0" w:color="auto"/>
            </w:tcBorders>
            <w:vAlign w:val="center"/>
            <w:hideMark/>
          </w:tcPr>
          <w:p w14:paraId="5AC3D5DF" w14:textId="77777777" w:rsidR="00E96FBF" w:rsidRPr="00237EDC" w:rsidRDefault="00E96FBF" w:rsidP="00E96FBF">
            <w:pPr>
              <w:pStyle w:val="TAC"/>
              <w:rPr>
                <w:ins w:id="960" w:author="1118" w:date="2022-09-21T17:29:00Z"/>
              </w:rPr>
            </w:pPr>
          </w:p>
        </w:tc>
      </w:tr>
      <w:tr w:rsidR="00E96FBF" w:rsidRPr="00237EDC" w14:paraId="0F021DB4" w14:textId="77777777" w:rsidTr="00E96FBF">
        <w:trPr>
          <w:trHeight w:val="20"/>
          <w:jc w:val="center"/>
          <w:ins w:id="961" w:author="1118" w:date="2022-09-21T17:29:00Z"/>
        </w:trPr>
        <w:tc>
          <w:tcPr>
            <w:tcW w:w="1132" w:type="dxa"/>
            <w:tcBorders>
              <w:top w:val="nil"/>
              <w:left w:val="single" w:sz="4" w:space="0" w:color="auto"/>
              <w:bottom w:val="nil"/>
              <w:right w:val="single" w:sz="6" w:space="0" w:color="auto"/>
            </w:tcBorders>
            <w:vAlign w:val="center"/>
            <w:hideMark/>
          </w:tcPr>
          <w:p w14:paraId="205BBCBA" w14:textId="77777777" w:rsidR="00E96FBF" w:rsidRPr="00237EDC" w:rsidRDefault="00E96FBF" w:rsidP="00E96FBF">
            <w:pPr>
              <w:pStyle w:val="TAC"/>
              <w:rPr>
                <w:ins w:id="962" w:author="1118" w:date="2022-09-21T17:29:00Z"/>
              </w:rPr>
            </w:pPr>
          </w:p>
        </w:tc>
        <w:tc>
          <w:tcPr>
            <w:tcW w:w="715" w:type="dxa"/>
            <w:tcBorders>
              <w:top w:val="nil"/>
              <w:left w:val="single" w:sz="4" w:space="0" w:color="auto"/>
              <w:bottom w:val="nil"/>
              <w:right w:val="single" w:sz="4" w:space="0" w:color="auto"/>
            </w:tcBorders>
            <w:vAlign w:val="center"/>
            <w:hideMark/>
          </w:tcPr>
          <w:p w14:paraId="7A63E57D" w14:textId="77777777" w:rsidR="00E96FBF" w:rsidRPr="00237EDC" w:rsidRDefault="00E96FBF" w:rsidP="00E96FBF">
            <w:pPr>
              <w:pStyle w:val="TAC"/>
              <w:rPr>
                <w:ins w:id="96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567D5E8" w14:textId="77777777" w:rsidR="00E96FBF" w:rsidRPr="00237EDC" w:rsidRDefault="00E96FBF" w:rsidP="00E96FBF">
            <w:pPr>
              <w:pStyle w:val="TAC"/>
              <w:rPr>
                <w:ins w:id="964" w:author="1118" w:date="2022-09-21T17:29:00Z"/>
              </w:rPr>
            </w:pPr>
          </w:p>
        </w:tc>
        <w:tc>
          <w:tcPr>
            <w:tcW w:w="709" w:type="dxa"/>
            <w:tcBorders>
              <w:top w:val="nil"/>
              <w:left w:val="single" w:sz="4" w:space="0" w:color="auto"/>
              <w:bottom w:val="nil"/>
              <w:right w:val="single" w:sz="4" w:space="0" w:color="auto"/>
            </w:tcBorders>
            <w:vAlign w:val="center"/>
            <w:hideMark/>
          </w:tcPr>
          <w:p w14:paraId="5B861BE4" w14:textId="77777777" w:rsidR="00E96FBF" w:rsidRPr="00237EDC" w:rsidRDefault="00E96FBF" w:rsidP="00E96FBF">
            <w:pPr>
              <w:pStyle w:val="TAC"/>
              <w:rPr>
                <w:ins w:id="96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E8E846" w14:textId="77777777" w:rsidR="00E96FBF" w:rsidRPr="00237EDC" w:rsidRDefault="00E96FBF" w:rsidP="00E96FBF">
            <w:pPr>
              <w:pStyle w:val="TAC"/>
              <w:rPr>
                <w:ins w:id="966" w:author="1118" w:date="2022-09-21T17:29:00Z"/>
              </w:rPr>
            </w:pPr>
            <w:ins w:id="967" w:author="1118" w:date="2022-09-21T17:29: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C23953A" w14:textId="77777777" w:rsidR="00E96FBF" w:rsidRPr="00237EDC" w:rsidRDefault="00E96FBF" w:rsidP="00E96FBF">
            <w:pPr>
              <w:pStyle w:val="TAC"/>
              <w:rPr>
                <w:ins w:id="968" w:author="1118" w:date="2022-09-21T17:29:00Z"/>
              </w:rPr>
            </w:pPr>
            <w:ins w:id="969" w:author="1118" w:date="2022-09-21T17:29:00Z">
              <w:r w:rsidRPr="00237EDC">
                <w:t>-118.5</w:t>
              </w:r>
            </w:ins>
          </w:p>
        </w:tc>
        <w:tc>
          <w:tcPr>
            <w:tcW w:w="1120" w:type="dxa"/>
            <w:tcBorders>
              <w:top w:val="nil"/>
              <w:left w:val="single" w:sz="4" w:space="0" w:color="auto"/>
              <w:bottom w:val="nil"/>
              <w:right w:val="single" w:sz="4" w:space="0" w:color="auto"/>
            </w:tcBorders>
            <w:vAlign w:val="center"/>
            <w:hideMark/>
          </w:tcPr>
          <w:p w14:paraId="7C20BD11" w14:textId="77777777" w:rsidR="00E96FBF" w:rsidRPr="00237EDC" w:rsidRDefault="00E96FBF" w:rsidP="00E96FBF">
            <w:pPr>
              <w:pStyle w:val="TAC"/>
              <w:rPr>
                <w:ins w:id="970" w:author="1118" w:date="2022-09-21T17:29:00Z"/>
              </w:rPr>
            </w:pPr>
          </w:p>
        </w:tc>
      </w:tr>
      <w:tr w:rsidR="00E96FBF" w:rsidRPr="00237EDC" w14:paraId="419AF2FB" w14:textId="77777777" w:rsidTr="00E96FBF">
        <w:trPr>
          <w:trHeight w:val="20"/>
          <w:jc w:val="center"/>
          <w:ins w:id="971" w:author="1118" w:date="2022-09-21T17:29:00Z"/>
        </w:trPr>
        <w:tc>
          <w:tcPr>
            <w:tcW w:w="1132" w:type="dxa"/>
            <w:tcBorders>
              <w:top w:val="nil"/>
              <w:left w:val="single" w:sz="4" w:space="0" w:color="auto"/>
              <w:bottom w:val="nil"/>
              <w:right w:val="single" w:sz="6" w:space="0" w:color="auto"/>
            </w:tcBorders>
            <w:vAlign w:val="center"/>
            <w:hideMark/>
          </w:tcPr>
          <w:p w14:paraId="5F3A44DA" w14:textId="77777777" w:rsidR="00E96FBF" w:rsidRPr="00237EDC" w:rsidRDefault="00E96FBF" w:rsidP="00E96FBF">
            <w:pPr>
              <w:pStyle w:val="TAC"/>
              <w:rPr>
                <w:ins w:id="972" w:author="1118" w:date="2022-09-21T17:29:00Z"/>
              </w:rPr>
            </w:pPr>
          </w:p>
        </w:tc>
        <w:tc>
          <w:tcPr>
            <w:tcW w:w="715" w:type="dxa"/>
            <w:tcBorders>
              <w:top w:val="nil"/>
              <w:left w:val="single" w:sz="4" w:space="0" w:color="auto"/>
              <w:bottom w:val="nil"/>
              <w:right w:val="single" w:sz="4" w:space="0" w:color="auto"/>
            </w:tcBorders>
            <w:vAlign w:val="center"/>
            <w:hideMark/>
          </w:tcPr>
          <w:p w14:paraId="59703D74" w14:textId="77777777" w:rsidR="00E96FBF" w:rsidRPr="00237EDC" w:rsidRDefault="00E96FBF" w:rsidP="00E96FBF">
            <w:pPr>
              <w:pStyle w:val="TAC"/>
              <w:rPr>
                <w:ins w:id="97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1F27850" w14:textId="77777777" w:rsidR="00E96FBF" w:rsidRPr="00237EDC" w:rsidRDefault="00E96FBF" w:rsidP="00E96FBF">
            <w:pPr>
              <w:pStyle w:val="TAC"/>
              <w:rPr>
                <w:ins w:id="974" w:author="1118" w:date="2022-09-21T17:29:00Z"/>
              </w:rPr>
            </w:pPr>
          </w:p>
        </w:tc>
        <w:tc>
          <w:tcPr>
            <w:tcW w:w="709" w:type="dxa"/>
            <w:tcBorders>
              <w:top w:val="nil"/>
              <w:left w:val="single" w:sz="4" w:space="0" w:color="auto"/>
              <w:bottom w:val="nil"/>
              <w:right w:val="single" w:sz="4" w:space="0" w:color="auto"/>
            </w:tcBorders>
            <w:vAlign w:val="center"/>
            <w:hideMark/>
          </w:tcPr>
          <w:p w14:paraId="0DFE617E" w14:textId="77777777" w:rsidR="00E96FBF" w:rsidRPr="00237EDC" w:rsidRDefault="00E96FBF" w:rsidP="00E96FBF">
            <w:pPr>
              <w:pStyle w:val="TAC"/>
              <w:rPr>
                <w:ins w:id="97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EEDCBD" w14:textId="77777777" w:rsidR="00E96FBF" w:rsidRPr="00237EDC" w:rsidRDefault="00E96FBF" w:rsidP="00E96FBF">
            <w:pPr>
              <w:pStyle w:val="TAC"/>
              <w:rPr>
                <w:ins w:id="976" w:author="1118" w:date="2022-09-21T17:29:00Z"/>
              </w:rPr>
            </w:pPr>
            <w:ins w:id="977" w:author="1118" w:date="2022-09-21T17:29: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09720D1" w14:textId="77777777" w:rsidR="00E96FBF" w:rsidRPr="00237EDC" w:rsidRDefault="00E96FBF" w:rsidP="00E96FBF">
            <w:pPr>
              <w:pStyle w:val="TAC"/>
              <w:rPr>
                <w:ins w:id="978" w:author="1118" w:date="2022-09-21T17:29:00Z"/>
              </w:rPr>
            </w:pPr>
            <w:ins w:id="979" w:author="1118" w:date="2022-09-21T17:29:00Z">
              <w:r w:rsidRPr="00237EDC">
                <w:t>-118</w:t>
              </w:r>
            </w:ins>
          </w:p>
        </w:tc>
        <w:tc>
          <w:tcPr>
            <w:tcW w:w="1120" w:type="dxa"/>
            <w:tcBorders>
              <w:top w:val="nil"/>
              <w:left w:val="single" w:sz="4" w:space="0" w:color="auto"/>
              <w:bottom w:val="nil"/>
              <w:right w:val="single" w:sz="4" w:space="0" w:color="auto"/>
            </w:tcBorders>
            <w:vAlign w:val="center"/>
            <w:hideMark/>
          </w:tcPr>
          <w:p w14:paraId="50D2C9F7" w14:textId="77777777" w:rsidR="00E96FBF" w:rsidRPr="00237EDC" w:rsidRDefault="00E96FBF" w:rsidP="00E96FBF">
            <w:pPr>
              <w:pStyle w:val="TAC"/>
              <w:rPr>
                <w:ins w:id="980" w:author="1118" w:date="2022-09-21T17:29:00Z"/>
              </w:rPr>
            </w:pPr>
          </w:p>
        </w:tc>
      </w:tr>
      <w:tr w:rsidR="00E96FBF" w:rsidRPr="00237EDC" w14:paraId="0D06B31F" w14:textId="77777777" w:rsidTr="00E96FBF">
        <w:trPr>
          <w:trHeight w:val="20"/>
          <w:jc w:val="center"/>
          <w:ins w:id="981" w:author="1118" w:date="2022-09-21T17:29:00Z"/>
        </w:trPr>
        <w:tc>
          <w:tcPr>
            <w:tcW w:w="1132" w:type="dxa"/>
            <w:tcBorders>
              <w:top w:val="nil"/>
              <w:left w:val="single" w:sz="4" w:space="0" w:color="auto"/>
              <w:bottom w:val="nil"/>
              <w:right w:val="single" w:sz="6" w:space="0" w:color="auto"/>
            </w:tcBorders>
            <w:vAlign w:val="center"/>
            <w:hideMark/>
          </w:tcPr>
          <w:p w14:paraId="70685063" w14:textId="77777777" w:rsidR="00E96FBF" w:rsidRPr="00237EDC" w:rsidRDefault="00E96FBF" w:rsidP="00E96FBF">
            <w:pPr>
              <w:pStyle w:val="TAC"/>
              <w:rPr>
                <w:ins w:id="982" w:author="1118" w:date="2022-09-21T17:29:00Z"/>
              </w:rPr>
            </w:pPr>
          </w:p>
        </w:tc>
        <w:tc>
          <w:tcPr>
            <w:tcW w:w="715" w:type="dxa"/>
            <w:tcBorders>
              <w:top w:val="nil"/>
              <w:left w:val="single" w:sz="4" w:space="0" w:color="auto"/>
              <w:bottom w:val="nil"/>
              <w:right w:val="single" w:sz="4" w:space="0" w:color="auto"/>
            </w:tcBorders>
            <w:vAlign w:val="center"/>
            <w:hideMark/>
          </w:tcPr>
          <w:p w14:paraId="6CE0D18F" w14:textId="77777777" w:rsidR="00E96FBF" w:rsidRPr="00237EDC" w:rsidRDefault="00E96FBF" w:rsidP="00E96FBF">
            <w:pPr>
              <w:pStyle w:val="TAC"/>
              <w:rPr>
                <w:ins w:id="983"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07D454DC" w14:textId="77777777" w:rsidR="00E96FBF" w:rsidRPr="00237EDC" w:rsidRDefault="00E96FBF" w:rsidP="00E96FBF">
            <w:pPr>
              <w:pStyle w:val="TAC"/>
              <w:rPr>
                <w:ins w:id="984" w:author="1118" w:date="2022-09-21T17:29:00Z"/>
              </w:rPr>
            </w:pPr>
          </w:p>
        </w:tc>
        <w:tc>
          <w:tcPr>
            <w:tcW w:w="709" w:type="dxa"/>
            <w:tcBorders>
              <w:top w:val="nil"/>
              <w:left w:val="single" w:sz="4" w:space="0" w:color="auto"/>
              <w:bottom w:val="nil"/>
              <w:right w:val="single" w:sz="4" w:space="0" w:color="auto"/>
            </w:tcBorders>
            <w:vAlign w:val="center"/>
            <w:hideMark/>
          </w:tcPr>
          <w:p w14:paraId="77C843C6" w14:textId="77777777" w:rsidR="00E96FBF" w:rsidRPr="00237EDC" w:rsidRDefault="00E96FBF" w:rsidP="00E96FBF">
            <w:pPr>
              <w:pStyle w:val="TAC"/>
              <w:rPr>
                <w:ins w:id="98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DD0A8C" w14:textId="77777777" w:rsidR="00E96FBF" w:rsidRPr="00237EDC" w:rsidRDefault="00E96FBF" w:rsidP="00E96FBF">
            <w:pPr>
              <w:pStyle w:val="TAC"/>
              <w:rPr>
                <w:ins w:id="986" w:author="1118" w:date="2022-09-21T17:29:00Z"/>
              </w:rPr>
            </w:pPr>
            <w:ins w:id="987" w:author="1118" w:date="2022-09-21T17:29: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2EA945F" w14:textId="77777777" w:rsidR="00E96FBF" w:rsidRPr="00237EDC" w:rsidRDefault="00E96FBF" w:rsidP="00E96FBF">
            <w:pPr>
              <w:pStyle w:val="TAC"/>
              <w:rPr>
                <w:ins w:id="988" w:author="1118" w:date="2022-09-21T17:29:00Z"/>
              </w:rPr>
            </w:pPr>
            <w:ins w:id="989" w:author="1118" w:date="2022-09-21T17:29:00Z">
              <w:r w:rsidRPr="00237EDC">
                <w:t>-117.5</w:t>
              </w:r>
            </w:ins>
          </w:p>
        </w:tc>
        <w:tc>
          <w:tcPr>
            <w:tcW w:w="1120" w:type="dxa"/>
            <w:tcBorders>
              <w:top w:val="nil"/>
              <w:left w:val="single" w:sz="4" w:space="0" w:color="auto"/>
              <w:bottom w:val="single" w:sz="4" w:space="0" w:color="auto"/>
              <w:right w:val="single" w:sz="4" w:space="0" w:color="auto"/>
            </w:tcBorders>
            <w:vAlign w:val="center"/>
            <w:hideMark/>
          </w:tcPr>
          <w:p w14:paraId="6C4ACF7C" w14:textId="77777777" w:rsidR="00E96FBF" w:rsidRPr="00237EDC" w:rsidRDefault="00E96FBF" w:rsidP="00E96FBF">
            <w:pPr>
              <w:pStyle w:val="TAC"/>
              <w:rPr>
                <w:ins w:id="990" w:author="1118" w:date="2022-09-21T17:29:00Z"/>
              </w:rPr>
            </w:pPr>
          </w:p>
        </w:tc>
      </w:tr>
      <w:tr w:rsidR="00E96FBF" w:rsidRPr="00237EDC" w14:paraId="2B3F3E9C" w14:textId="77777777" w:rsidTr="00E96FBF">
        <w:trPr>
          <w:jc w:val="center"/>
          <w:ins w:id="991"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5127577" w14:textId="6A747482" w:rsidR="00E96FBF" w:rsidRPr="00237EDC" w:rsidRDefault="00E96FBF" w:rsidP="00E84A58">
            <w:pPr>
              <w:pStyle w:val="TAC"/>
              <w:rPr>
                <w:ins w:id="992" w:author="1118" w:date="2022-09-21T17:29:00Z"/>
              </w:rPr>
            </w:pPr>
            <w:ins w:id="993" w:author="1118" w:date="2022-09-21T17:29:00Z">
              <w:r w:rsidRPr="00237EDC">
                <w:rPr>
                  <w:rFonts w:cs="Arial"/>
                  <w:szCs w:val="18"/>
                </w:rPr>
                <w:t>[</w:t>
              </w:r>
            </w:ins>
            <w:ins w:id="994" w:author="Huawei-105" w:date="2022-11-17T06:16:00Z">
              <w:r w:rsidR="00E84A58">
                <w:rPr>
                  <w:rFonts w:cs="Arial"/>
                  <w:szCs w:val="18"/>
                </w:rPr>
                <w:t>60</w:t>
              </w:r>
            </w:ins>
            <w:ins w:id="995" w:author="Huawei" w:date="2022-09-21T17:34:00Z">
              <w:r w:rsidRPr="00237EDC">
                <w:rPr>
                  <w:rFonts w:cs="Arial"/>
                  <w:szCs w:val="18"/>
                </w:rPr>
                <w:t>+</w:t>
              </w:r>
              <w:r w:rsidRPr="00237EDC">
                <w:rPr>
                  <w:rFonts w:cs="Arial"/>
                  <w:szCs w:val="18"/>
                </w:rPr>
                <w:sym w:font="Symbol" w:char="F064"/>
              </w:r>
            </w:ins>
            <w:ins w:id="996" w:author="Huawei" w:date="2022-10-18T10:37:00Z">
              <w:r w:rsidRPr="00237EDC">
                <w:rPr>
                  <w:rFonts w:cs="Arial"/>
                  <w:szCs w:val="18"/>
                </w:rPr>
                <w:t>+</w:t>
              </w:r>
              <w:r w:rsidRPr="00237EDC">
                <w:rPr>
                  <w:rFonts w:ascii="Cambria Math" w:hAnsi="Cambria Math"/>
                  <w:color w:val="0070C0"/>
                </w:rPr>
                <w:t>ℇ</w:t>
              </w:r>
            </w:ins>
            <w:ins w:id="997"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hideMark/>
          </w:tcPr>
          <w:p w14:paraId="403141D4" w14:textId="77777777" w:rsidR="00E96FBF" w:rsidRPr="00237EDC" w:rsidRDefault="00E96FBF" w:rsidP="00E96FBF">
            <w:pPr>
              <w:pStyle w:val="TAC"/>
              <w:rPr>
                <w:ins w:id="99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B73590" w14:textId="77777777" w:rsidR="00E96FBF" w:rsidRPr="00237EDC" w:rsidRDefault="00E96FBF" w:rsidP="00E96FBF">
            <w:pPr>
              <w:pStyle w:val="TAC"/>
              <w:rPr>
                <w:ins w:id="999" w:author="1118" w:date="2022-09-21T17:29:00Z"/>
              </w:rPr>
            </w:pPr>
            <w:ins w:id="1000" w:author="1118" w:date="2022-09-21T17:29:00Z">
              <w:r w:rsidRPr="00237EDC">
                <w:rPr>
                  <w:rFonts w:cs="Calibri"/>
                </w:rPr>
                <w:t>≥[</w:t>
              </w:r>
              <w:r w:rsidRPr="00237EDC">
                <w:t>52]</w:t>
              </w:r>
            </w:ins>
          </w:p>
        </w:tc>
        <w:tc>
          <w:tcPr>
            <w:tcW w:w="709" w:type="dxa"/>
            <w:tcBorders>
              <w:top w:val="nil"/>
              <w:left w:val="single" w:sz="4" w:space="0" w:color="auto"/>
              <w:bottom w:val="nil"/>
              <w:right w:val="single" w:sz="4" w:space="0" w:color="auto"/>
            </w:tcBorders>
            <w:vAlign w:val="center"/>
            <w:hideMark/>
          </w:tcPr>
          <w:p w14:paraId="5B8E9D18" w14:textId="77777777" w:rsidR="00E96FBF" w:rsidRPr="00237EDC" w:rsidRDefault="00E96FBF" w:rsidP="00E96FBF">
            <w:pPr>
              <w:pStyle w:val="TAC"/>
              <w:rPr>
                <w:ins w:id="1001"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092D7C03" w14:textId="77777777" w:rsidR="00E96FBF" w:rsidRPr="00237EDC" w:rsidRDefault="00E96FBF" w:rsidP="00E96FBF">
            <w:pPr>
              <w:pStyle w:val="TAC"/>
              <w:rPr>
                <w:ins w:id="1002" w:author="1118" w:date="2022-09-21T17:29:00Z"/>
              </w:rPr>
            </w:pPr>
            <w:ins w:id="1003"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30FB2DD9" w14:textId="77777777" w:rsidR="00E96FBF" w:rsidRPr="00237EDC" w:rsidRDefault="00E96FBF" w:rsidP="00E96FBF">
            <w:pPr>
              <w:pStyle w:val="TAC"/>
              <w:rPr>
                <w:ins w:id="1004" w:author="1118" w:date="2022-09-21T17:29:00Z"/>
              </w:rPr>
            </w:pPr>
            <w:ins w:id="1005" w:author="Huawei" w:date="2022-10-17T22:37:00Z">
              <w:r w:rsidRPr="00237EDC">
                <w:t xml:space="preserve">NOTE </w:t>
              </w:r>
            </w:ins>
            <w:ins w:id="1006" w:author="1118" w:date="2022-09-21T17:29:00Z">
              <w:r w:rsidRPr="00237EDC">
                <w:t>5</w:t>
              </w:r>
            </w:ins>
          </w:p>
        </w:tc>
        <w:tc>
          <w:tcPr>
            <w:tcW w:w="1120" w:type="dxa"/>
            <w:tcBorders>
              <w:top w:val="single" w:sz="4" w:space="0" w:color="auto"/>
              <w:left w:val="single" w:sz="4" w:space="0" w:color="auto"/>
              <w:bottom w:val="single" w:sz="4" w:space="0" w:color="auto"/>
              <w:right w:val="single" w:sz="4" w:space="0" w:color="auto"/>
            </w:tcBorders>
            <w:hideMark/>
          </w:tcPr>
          <w:p w14:paraId="2F1A9E7F" w14:textId="77777777" w:rsidR="00E96FBF" w:rsidRPr="00237EDC" w:rsidRDefault="00E96FBF" w:rsidP="00E96FBF">
            <w:pPr>
              <w:pStyle w:val="TAC"/>
              <w:rPr>
                <w:ins w:id="1007" w:author="1118" w:date="2022-09-21T17:29:00Z"/>
              </w:rPr>
            </w:pPr>
            <w:ins w:id="1008" w:author="Huawei" w:date="2022-10-17T22:37:00Z">
              <w:r w:rsidRPr="00237EDC">
                <w:t xml:space="preserve">NOTE </w:t>
              </w:r>
            </w:ins>
            <w:ins w:id="1009" w:author="1118" w:date="2022-09-21T17:29:00Z">
              <w:r w:rsidRPr="00237EDC">
                <w:t>5</w:t>
              </w:r>
            </w:ins>
          </w:p>
        </w:tc>
      </w:tr>
      <w:tr w:rsidR="00E96FBF" w:rsidRPr="00237EDC" w14:paraId="6C1FC3EB" w14:textId="77777777" w:rsidTr="00E96FBF">
        <w:trPr>
          <w:jc w:val="center"/>
          <w:ins w:id="1010"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3451C3A9" w14:textId="63A96BD9" w:rsidR="00E96FBF" w:rsidRPr="00237EDC" w:rsidRDefault="00E96FBF" w:rsidP="00E96FBF">
            <w:pPr>
              <w:pStyle w:val="TAC"/>
              <w:rPr>
                <w:ins w:id="1011" w:author="1118" w:date="2022-09-21T17:29:00Z"/>
              </w:rPr>
            </w:pPr>
            <w:ins w:id="1012" w:author="1118" w:date="2022-09-21T17:29:00Z">
              <w:r w:rsidRPr="00237EDC">
                <w:rPr>
                  <w:rFonts w:cs="Arial"/>
                  <w:szCs w:val="18"/>
                </w:rPr>
                <w:t>[</w:t>
              </w:r>
            </w:ins>
            <w:ins w:id="1013" w:author="Huawei-105" w:date="2022-11-02T09:39:00Z">
              <w:r w:rsidR="00237EDC" w:rsidRPr="00237EDC">
                <w:rPr>
                  <w:rFonts w:cs="Arial"/>
                  <w:szCs w:val="18"/>
                </w:rPr>
                <w:t>2</w:t>
              </w:r>
            </w:ins>
            <w:ins w:id="1014" w:author="Huawei-105" w:date="2022-11-17T06:16:00Z">
              <w:r w:rsidR="00E84A58">
                <w:rPr>
                  <w:rFonts w:cs="Arial"/>
                  <w:szCs w:val="18"/>
                </w:rPr>
                <w:t>9</w:t>
              </w:r>
            </w:ins>
            <w:ins w:id="1015" w:author="Huawei" w:date="2022-09-21T17:34:00Z">
              <w:r w:rsidRPr="00237EDC">
                <w:rPr>
                  <w:rFonts w:cs="Arial"/>
                  <w:szCs w:val="18"/>
                </w:rPr>
                <w:t>+</w:t>
              </w:r>
              <w:r w:rsidRPr="00237EDC">
                <w:rPr>
                  <w:rFonts w:cs="Arial"/>
                  <w:szCs w:val="18"/>
                </w:rPr>
                <w:sym w:font="Symbol" w:char="F064"/>
              </w:r>
            </w:ins>
            <w:ins w:id="1016" w:author="Huawei" w:date="2022-10-18T10:37:00Z">
              <w:r w:rsidRPr="00237EDC">
                <w:rPr>
                  <w:rFonts w:cs="Arial"/>
                  <w:szCs w:val="18"/>
                </w:rPr>
                <w:t>+</w:t>
              </w:r>
              <w:r w:rsidRPr="00237EDC">
                <w:rPr>
                  <w:rFonts w:ascii="Cambria Math" w:hAnsi="Cambria Math"/>
                  <w:color w:val="0070C0"/>
                </w:rPr>
                <w:t>ℇ</w:t>
              </w:r>
            </w:ins>
            <w:ins w:id="1017"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hideMark/>
          </w:tcPr>
          <w:p w14:paraId="3FCBEDD5" w14:textId="77777777" w:rsidR="00E96FBF" w:rsidRPr="00237EDC" w:rsidRDefault="00E96FBF" w:rsidP="00E96FBF">
            <w:pPr>
              <w:pStyle w:val="TAC"/>
              <w:rPr>
                <w:ins w:id="101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6FCA24" w14:textId="77777777" w:rsidR="00E96FBF" w:rsidRPr="00237EDC" w:rsidRDefault="00E96FBF" w:rsidP="00E96FBF">
            <w:pPr>
              <w:pStyle w:val="TAC"/>
              <w:rPr>
                <w:ins w:id="1019" w:author="1118" w:date="2022-09-21T17:29:00Z"/>
              </w:rPr>
            </w:pPr>
            <w:ins w:id="1020" w:author="1118" w:date="2022-09-21T17:29:00Z">
              <w:r w:rsidRPr="00237EDC">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14AA7EAE" w14:textId="77777777" w:rsidR="00E96FBF" w:rsidRPr="00237EDC" w:rsidRDefault="00E96FBF" w:rsidP="00E96FBF">
            <w:pPr>
              <w:pStyle w:val="TAC"/>
              <w:rPr>
                <w:ins w:id="1021"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6BCA8424" w14:textId="77777777" w:rsidR="00E96FBF" w:rsidRPr="00237EDC" w:rsidRDefault="00E96FBF" w:rsidP="00E96FBF">
            <w:pPr>
              <w:pStyle w:val="TAC"/>
              <w:rPr>
                <w:ins w:id="1022" w:author="1118" w:date="2022-09-21T17:29:00Z"/>
              </w:rPr>
            </w:pPr>
            <w:ins w:id="1023"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533C5C5A" w14:textId="77777777" w:rsidR="00E96FBF" w:rsidRPr="00237EDC" w:rsidRDefault="00E96FBF" w:rsidP="00E96FBF">
            <w:pPr>
              <w:pStyle w:val="TAC"/>
              <w:rPr>
                <w:ins w:id="1024" w:author="1118" w:date="2022-09-21T17:29:00Z"/>
              </w:rPr>
            </w:pPr>
            <w:ins w:id="1025" w:author="Huawei" w:date="2022-10-17T22:37:00Z">
              <w:r w:rsidRPr="00237EDC">
                <w:t xml:space="preserve">NOTE </w:t>
              </w:r>
            </w:ins>
            <w:ins w:id="1026" w:author="1118" w:date="2022-09-21T17:29:00Z">
              <w:r w:rsidRPr="00237EDC">
                <w:t>5</w:t>
              </w:r>
            </w:ins>
          </w:p>
        </w:tc>
        <w:tc>
          <w:tcPr>
            <w:tcW w:w="1120" w:type="dxa"/>
            <w:tcBorders>
              <w:top w:val="single" w:sz="4" w:space="0" w:color="auto"/>
              <w:left w:val="single" w:sz="4" w:space="0" w:color="auto"/>
              <w:bottom w:val="single" w:sz="4" w:space="0" w:color="auto"/>
              <w:right w:val="single" w:sz="4" w:space="0" w:color="auto"/>
            </w:tcBorders>
            <w:hideMark/>
          </w:tcPr>
          <w:p w14:paraId="4DAFCB86" w14:textId="77777777" w:rsidR="00E96FBF" w:rsidRPr="00237EDC" w:rsidRDefault="00E96FBF" w:rsidP="00E96FBF">
            <w:pPr>
              <w:pStyle w:val="TAC"/>
              <w:rPr>
                <w:ins w:id="1027" w:author="1118" w:date="2022-09-21T17:29:00Z"/>
              </w:rPr>
            </w:pPr>
            <w:ins w:id="1028" w:author="Huawei" w:date="2022-10-17T22:37:00Z">
              <w:r w:rsidRPr="00237EDC">
                <w:t xml:space="preserve">NOTE </w:t>
              </w:r>
            </w:ins>
            <w:ins w:id="1029" w:author="1118" w:date="2022-09-21T17:29:00Z">
              <w:r w:rsidRPr="00237EDC">
                <w:t>5</w:t>
              </w:r>
            </w:ins>
          </w:p>
        </w:tc>
      </w:tr>
      <w:tr w:rsidR="00E96FBF" w:rsidRPr="00237EDC" w14:paraId="2E4DFDFD" w14:textId="77777777" w:rsidTr="00E96FBF">
        <w:trPr>
          <w:trHeight w:val="24"/>
          <w:jc w:val="center"/>
          <w:ins w:id="1030"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19AC1253" w14:textId="65C678C1" w:rsidR="00E96FBF" w:rsidRPr="00237EDC" w:rsidRDefault="00E96FBF" w:rsidP="00E84A58">
            <w:pPr>
              <w:pStyle w:val="TAC"/>
              <w:rPr>
                <w:ins w:id="1031" w:author="1118" w:date="2022-09-21T17:29:00Z"/>
              </w:rPr>
            </w:pPr>
            <w:ins w:id="1032" w:author="1118" w:date="2022-09-21T17:29:00Z">
              <w:r w:rsidRPr="00237EDC">
                <w:rPr>
                  <w:rFonts w:cs="Arial"/>
                  <w:szCs w:val="18"/>
                </w:rPr>
                <w:t>[</w:t>
              </w:r>
            </w:ins>
            <w:ins w:id="1033" w:author="Huawei-105" w:date="2022-11-17T06:16:00Z">
              <w:r w:rsidR="00E84A58">
                <w:rPr>
                  <w:rFonts w:cs="Arial"/>
                  <w:szCs w:val="18"/>
                </w:rPr>
                <w:t>56</w:t>
              </w:r>
            </w:ins>
            <w:ins w:id="1034" w:author="Huawei" w:date="2022-09-21T17:34:00Z">
              <w:r w:rsidRPr="00237EDC">
                <w:rPr>
                  <w:rFonts w:cs="Arial"/>
                  <w:szCs w:val="18"/>
                </w:rPr>
                <w:t>+</w:t>
              </w:r>
              <w:r w:rsidRPr="00237EDC">
                <w:rPr>
                  <w:rFonts w:cs="Arial"/>
                  <w:szCs w:val="18"/>
                </w:rPr>
                <w:sym w:font="Symbol" w:char="F064"/>
              </w:r>
            </w:ins>
            <w:ins w:id="1035" w:author="Huawei" w:date="2022-10-18T10:37:00Z">
              <w:r w:rsidRPr="00237EDC">
                <w:rPr>
                  <w:rFonts w:cs="Arial"/>
                  <w:szCs w:val="18"/>
                </w:rPr>
                <w:t>+</w:t>
              </w:r>
              <w:r w:rsidRPr="00237EDC">
                <w:rPr>
                  <w:rFonts w:ascii="Cambria Math" w:hAnsi="Cambria Math"/>
                  <w:color w:val="0070C0"/>
                </w:rPr>
                <w:t>ℇ</w:t>
              </w:r>
            </w:ins>
            <w:ins w:id="1036"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7947A8AE" w14:textId="77777777" w:rsidR="00E96FBF" w:rsidRPr="00237EDC" w:rsidRDefault="00E96FBF" w:rsidP="00E96FBF">
            <w:pPr>
              <w:pStyle w:val="TAC"/>
              <w:rPr>
                <w:ins w:id="1037"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D1F13B2" w14:textId="77777777" w:rsidR="00E96FBF" w:rsidRPr="00237EDC" w:rsidRDefault="00E96FBF" w:rsidP="00E96FBF">
            <w:pPr>
              <w:pStyle w:val="TAC"/>
              <w:rPr>
                <w:ins w:id="1038" w:author="1118" w:date="2022-09-21T17:29:00Z"/>
              </w:rPr>
            </w:pPr>
            <w:ins w:id="1039" w:author="1118" w:date="2022-09-21T17:29:00Z">
              <w:r w:rsidRPr="00237EDC">
                <w:rPr>
                  <w:rFonts w:cs="Calibri"/>
                </w:rPr>
                <w:t>≥[</w:t>
              </w:r>
              <w:r w:rsidRPr="00237EDC">
                <w:t>24]</w:t>
              </w:r>
            </w:ins>
          </w:p>
        </w:tc>
        <w:tc>
          <w:tcPr>
            <w:tcW w:w="709" w:type="dxa"/>
            <w:tcBorders>
              <w:top w:val="single" w:sz="4" w:space="0" w:color="auto"/>
              <w:left w:val="single" w:sz="4" w:space="0" w:color="auto"/>
              <w:bottom w:val="nil"/>
              <w:right w:val="single" w:sz="4" w:space="0" w:color="auto"/>
            </w:tcBorders>
            <w:hideMark/>
          </w:tcPr>
          <w:p w14:paraId="3C437080" w14:textId="77777777" w:rsidR="00E96FBF" w:rsidRPr="00237EDC" w:rsidRDefault="00E96FBF" w:rsidP="00E96FBF">
            <w:pPr>
              <w:pStyle w:val="TAC"/>
              <w:rPr>
                <w:ins w:id="1040" w:author="1118" w:date="2022-09-21T17:29:00Z"/>
              </w:rPr>
            </w:pPr>
            <w:ins w:id="1041" w:author="1118" w:date="2022-09-21T17:29:00Z">
              <w:r w:rsidRPr="00237EDC">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23FBA5E" w14:textId="77777777" w:rsidR="00E96FBF" w:rsidRPr="00237EDC" w:rsidRDefault="00E96FBF" w:rsidP="00E96FBF">
            <w:pPr>
              <w:pStyle w:val="TAC"/>
              <w:rPr>
                <w:ins w:id="1042" w:author="1118" w:date="2022-09-21T17:29:00Z"/>
              </w:rPr>
            </w:pPr>
            <w:ins w:id="1043" w:author="1118" w:date="2022-09-21T17:29:00Z">
              <w:r w:rsidRPr="00237EDC">
                <w:t>NR_FDD_FR1_A, NR_TDD_FR1_A,</w:t>
              </w:r>
            </w:ins>
          </w:p>
          <w:p w14:paraId="61DD4FC9" w14:textId="77777777" w:rsidR="00E96FBF" w:rsidRPr="00237EDC" w:rsidRDefault="00E96FBF" w:rsidP="00E96FBF">
            <w:pPr>
              <w:pStyle w:val="TAC"/>
              <w:rPr>
                <w:ins w:id="1044" w:author="1118" w:date="2022-09-21T17:29:00Z"/>
              </w:rPr>
            </w:pPr>
            <w:ins w:id="1045" w:author="1118" w:date="2022-09-21T17:29: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24AAF3D" w14:textId="77777777" w:rsidR="00E96FBF" w:rsidRPr="00237EDC" w:rsidRDefault="00E96FBF" w:rsidP="00E96FBF">
            <w:pPr>
              <w:pStyle w:val="TAC"/>
              <w:rPr>
                <w:ins w:id="1046" w:author="1118" w:date="2022-09-21T17:29:00Z"/>
              </w:rPr>
            </w:pPr>
            <w:ins w:id="1047" w:author="1118" w:date="2022-09-21T17:29:00Z">
              <w:r w:rsidRPr="00237EDC">
                <w:t>-118</w:t>
              </w:r>
            </w:ins>
          </w:p>
        </w:tc>
        <w:tc>
          <w:tcPr>
            <w:tcW w:w="1120" w:type="dxa"/>
            <w:tcBorders>
              <w:top w:val="single" w:sz="4" w:space="0" w:color="auto"/>
              <w:left w:val="single" w:sz="4" w:space="0" w:color="auto"/>
              <w:bottom w:val="nil"/>
              <w:right w:val="single" w:sz="4" w:space="0" w:color="auto"/>
            </w:tcBorders>
            <w:hideMark/>
          </w:tcPr>
          <w:p w14:paraId="063159C8" w14:textId="77777777" w:rsidR="00E96FBF" w:rsidRPr="00237EDC" w:rsidRDefault="00E96FBF" w:rsidP="00E96FBF">
            <w:pPr>
              <w:pStyle w:val="TAC"/>
              <w:rPr>
                <w:ins w:id="1048" w:author="1118" w:date="2022-09-21T17:29:00Z"/>
              </w:rPr>
            </w:pPr>
            <w:ins w:id="1049" w:author="1118" w:date="2022-09-21T17:29:00Z">
              <w:r w:rsidRPr="00237EDC">
                <w:t>-50</w:t>
              </w:r>
            </w:ins>
          </w:p>
        </w:tc>
      </w:tr>
      <w:tr w:rsidR="00E96FBF" w:rsidRPr="00237EDC" w14:paraId="34E09C3D" w14:textId="77777777" w:rsidTr="00E96FBF">
        <w:trPr>
          <w:trHeight w:val="21"/>
          <w:jc w:val="center"/>
          <w:ins w:id="1050" w:author="1118" w:date="2022-09-21T17:29:00Z"/>
        </w:trPr>
        <w:tc>
          <w:tcPr>
            <w:tcW w:w="1132" w:type="dxa"/>
            <w:tcBorders>
              <w:top w:val="nil"/>
              <w:left w:val="single" w:sz="4" w:space="0" w:color="auto"/>
              <w:bottom w:val="nil"/>
              <w:right w:val="single" w:sz="6" w:space="0" w:color="auto"/>
            </w:tcBorders>
            <w:vAlign w:val="center"/>
            <w:hideMark/>
          </w:tcPr>
          <w:p w14:paraId="0115A374" w14:textId="77777777" w:rsidR="00E96FBF" w:rsidRPr="00237EDC" w:rsidRDefault="00E96FBF" w:rsidP="00E96FBF">
            <w:pPr>
              <w:pStyle w:val="TAC"/>
              <w:rPr>
                <w:ins w:id="1051" w:author="1118" w:date="2022-09-21T17:29:00Z"/>
              </w:rPr>
            </w:pPr>
          </w:p>
        </w:tc>
        <w:tc>
          <w:tcPr>
            <w:tcW w:w="715" w:type="dxa"/>
            <w:tcBorders>
              <w:top w:val="nil"/>
              <w:left w:val="single" w:sz="4" w:space="0" w:color="auto"/>
              <w:bottom w:val="nil"/>
              <w:right w:val="single" w:sz="4" w:space="0" w:color="auto"/>
            </w:tcBorders>
            <w:vAlign w:val="center"/>
            <w:hideMark/>
          </w:tcPr>
          <w:p w14:paraId="362C477C" w14:textId="77777777" w:rsidR="00E96FBF" w:rsidRPr="00237EDC" w:rsidRDefault="00E96FBF" w:rsidP="00E96FBF">
            <w:pPr>
              <w:pStyle w:val="TAC"/>
              <w:rPr>
                <w:ins w:id="105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BBF33EE" w14:textId="77777777" w:rsidR="00E96FBF" w:rsidRPr="00237EDC" w:rsidRDefault="00E96FBF" w:rsidP="00E96FBF">
            <w:pPr>
              <w:pStyle w:val="TAC"/>
              <w:rPr>
                <w:ins w:id="1053" w:author="1118" w:date="2022-09-21T17:29:00Z"/>
              </w:rPr>
            </w:pPr>
          </w:p>
        </w:tc>
        <w:tc>
          <w:tcPr>
            <w:tcW w:w="709" w:type="dxa"/>
            <w:tcBorders>
              <w:top w:val="nil"/>
              <w:left w:val="single" w:sz="4" w:space="0" w:color="auto"/>
              <w:bottom w:val="nil"/>
              <w:right w:val="single" w:sz="4" w:space="0" w:color="auto"/>
            </w:tcBorders>
            <w:vAlign w:val="center"/>
            <w:hideMark/>
          </w:tcPr>
          <w:p w14:paraId="513810EB" w14:textId="77777777" w:rsidR="00E96FBF" w:rsidRPr="00237EDC" w:rsidRDefault="00E96FBF" w:rsidP="00E96FBF">
            <w:pPr>
              <w:pStyle w:val="TAC"/>
              <w:rPr>
                <w:ins w:id="105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EDF0F1" w14:textId="77777777" w:rsidR="00E96FBF" w:rsidRPr="00237EDC" w:rsidRDefault="00E96FBF" w:rsidP="00E96FBF">
            <w:pPr>
              <w:pStyle w:val="TAC"/>
              <w:rPr>
                <w:ins w:id="1055" w:author="1118" w:date="2022-09-21T17:29:00Z"/>
              </w:rPr>
            </w:pPr>
            <w:ins w:id="1056" w:author="1118" w:date="2022-09-21T17:29: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9414B22" w14:textId="77777777" w:rsidR="00E96FBF" w:rsidRPr="00237EDC" w:rsidRDefault="00E96FBF" w:rsidP="00E96FBF">
            <w:pPr>
              <w:pStyle w:val="TAC"/>
              <w:rPr>
                <w:ins w:id="1057" w:author="1118" w:date="2022-09-21T17:29:00Z"/>
              </w:rPr>
            </w:pPr>
            <w:ins w:id="1058" w:author="1118" w:date="2022-09-21T17:29:00Z">
              <w:r w:rsidRPr="00237EDC">
                <w:t>-117.5</w:t>
              </w:r>
            </w:ins>
          </w:p>
        </w:tc>
        <w:tc>
          <w:tcPr>
            <w:tcW w:w="1120" w:type="dxa"/>
            <w:tcBorders>
              <w:top w:val="nil"/>
              <w:left w:val="single" w:sz="4" w:space="0" w:color="auto"/>
              <w:bottom w:val="nil"/>
              <w:right w:val="single" w:sz="4" w:space="0" w:color="auto"/>
            </w:tcBorders>
            <w:vAlign w:val="center"/>
            <w:hideMark/>
          </w:tcPr>
          <w:p w14:paraId="18EC1B50" w14:textId="77777777" w:rsidR="00E96FBF" w:rsidRPr="00237EDC" w:rsidRDefault="00E96FBF" w:rsidP="00E96FBF">
            <w:pPr>
              <w:pStyle w:val="TAC"/>
              <w:rPr>
                <w:ins w:id="1059" w:author="1118" w:date="2022-09-21T17:29:00Z"/>
              </w:rPr>
            </w:pPr>
          </w:p>
        </w:tc>
      </w:tr>
      <w:tr w:rsidR="00E96FBF" w:rsidRPr="00237EDC" w14:paraId="216E0E27" w14:textId="77777777" w:rsidTr="00E96FBF">
        <w:trPr>
          <w:trHeight w:val="21"/>
          <w:jc w:val="center"/>
          <w:ins w:id="1060" w:author="1118" w:date="2022-09-21T17:29:00Z"/>
        </w:trPr>
        <w:tc>
          <w:tcPr>
            <w:tcW w:w="1132" w:type="dxa"/>
            <w:tcBorders>
              <w:top w:val="nil"/>
              <w:left w:val="single" w:sz="4" w:space="0" w:color="auto"/>
              <w:bottom w:val="nil"/>
              <w:right w:val="single" w:sz="6" w:space="0" w:color="auto"/>
            </w:tcBorders>
            <w:vAlign w:val="center"/>
            <w:hideMark/>
          </w:tcPr>
          <w:p w14:paraId="27D69146" w14:textId="77777777" w:rsidR="00E96FBF" w:rsidRPr="00237EDC" w:rsidRDefault="00E96FBF" w:rsidP="00E96FBF">
            <w:pPr>
              <w:pStyle w:val="TAC"/>
              <w:rPr>
                <w:ins w:id="1061" w:author="1118" w:date="2022-09-21T17:29:00Z"/>
              </w:rPr>
            </w:pPr>
          </w:p>
        </w:tc>
        <w:tc>
          <w:tcPr>
            <w:tcW w:w="715" w:type="dxa"/>
            <w:tcBorders>
              <w:top w:val="nil"/>
              <w:left w:val="single" w:sz="4" w:space="0" w:color="auto"/>
              <w:bottom w:val="nil"/>
              <w:right w:val="single" w:sz="4" w:space="0" w:color="auto"/>
            </w:tcBorders>
            <w:vAlign w:val="center"/>
            <w:hideMark/>
          </w:tcPr>
          <w:p w14:paraId="6D8FFE59" w14:textId="77777777" w:rsidR="00E96FBF" w:rsidRPr="00237EDC" w:rsidRDefault="00E96FBF" w:rsidP="00E96FBF">
            <w:pPr>
              <w:pStyle w:val="TAC"/>
              <w:rPr>
                <w:ins w:id="106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81D86F4" w14:textId="77777777" w:rsidR="00E96FBF" w:rsidRPr="00237EDC" w:rsidRDefault="00E96FBF" w:rsidP="00E96FBF">
            <w:pPr>
              <w:pStyle w:val="TAC"/>
              <w:rPr>
                <w:ins w:id="1063" w:author="1118" w:date="2022-09-21T17:29:00Z"/>
              </w:rPr>
            </w:pPr>
          </w:p>
        </w:tc>
        <w:tc>
          <w:tcPr>
            <w:tcW w:w="709" w:type="dxa"/>
            <w:tcBorders>
              <w:top w:val="nil"/>
              <w:left w:val="single" w:sz="4" w:space="0" w:color="auto"/>
              <w:bottom w:val="nil"/>
              <w:right w:val="single" w:sz="4" w:space="0" w:color="auto"/>
            </w:tcBorders>
            <w:vAlign w:val="center"/>
            <w:hideMark/>
          </w:tcPr>
          <w:p w14:paraId="2FCF2AC3" w14:textId="77777777" w:rsidR="00E96FBF" w:rsidRPr="00237EDC" w:rsidRDefault="00E96FBF" w:rsidP="00E96FBF">
            <w:pPr>
              <w:pStyle w:val="TAC"/>
              <w:rPr>
                <w:ins w:id="106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A858CD" w14:textId="77777777" w:rsidR="00E96FBF" w:rsidRPr="00237EDC" w:rsidRDefault="00E96FBF" w:rsidP="00E96FBF">
            <w:pPr>
              <w:pStyle w:val="TAC"/>
              <w:rPr>
                <w:ins w:id="1065" w:author="1118" w:date="2022-09-21T17:29:00Z"/>
              </w:rPr>
            </w:pPr>
            <w:ins w:id="1066" w:author="1118" w:date="2022-09-21T17:29: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0A6381C6" w14:textId="77777777" w:rsidR="00E96FBF" w:rsidRPr="00237EDC" w:rsidRDefault="00E96FBF" w:rsidP="00E96FBF">
            <w:pPr>
              <w:pStyle w:val="TAC"/>
              <w:rPr>
                <w:ins w:id="1067" w:author="1118" w:date="2022-09-21T17:29:00Z"/>
              </w:rPr>
            </w:pPr>
            <w:ins w:id="1068" w:author="1118" w:date="2022-09-21T17:29:00Z">
              <w:r w:rsidRPr="00237EDC">
                <w:t>-117</w:t>
              </w:r>
            </w:ins>
          </w:p>
        </w:tc>
        <w:tc>
          <w:tcPr>
            <w:tcW w:w="1120" w:type="dxa"/>
            <w:tcBorders>
              <w:top w:val="nil"/>
              <w:left w:val="single" w:sz="4" w:space="0" w:color="auto"/>
              <w:bottom w:val="nil"/>
              <w:right w:val="single" w:sz="4" w:space="0" w:color="auto"/>
            </w:tcBorders>
            <w:vAlign w:val="center"/>
            <w:hideMark/>
          </w:tcPr>
          <w:p w14:paraId="26763F7B" w14:textId="77777777" w:rsidR="00E96FBF" w:rsidRPr="00237EDC" w:rsidRDefault="00E96FBF" w:rsidP="00E96FBF">
            <w:pPr>
              <w:pStyle w:val="TAC"/>
              <w:rPr>
                <w:ins w:id="1069" w:author="1118" w:date="2022-09-21T17:29:00Z"/>
              </w:rPr>
            </w:pPr>
          </w:p>
        </w:tc>
      </w:tr>
      <w:tr w:rsidR="00E96FBF" w:rsidRPr="00237EDC" w14:paraId="766632D1" w14:textId="77777777" w:rsidTr="00E96FBF">
        <w:trPr>
          <w:trHeight w:val="21"/>
          <w:jc w:val="center"/>
          <w:ins w:id="1070" w:author="1118" w:date="2022-09-21T17:29:00Z"/>
        </w:trPr>
        <w:tc>
          <w:tcPr>
            <w:tcW w:w="1132" w:type="dxa"/>
            <w:tcBorders>
              <w:top w:val="nil"/>
              <w:left w:val="single" w:sz="4" w:space="0" w:color="auto"/>
              <w:bottom w:val="nil"/>
              <w:right w:val="single" w:sz="6" w:space="0" w:color="auto"/>
            </w:tcBorders>
            <w:vAlign w:val="center"/>
            <w:hideMark/>
          </w:tcPr>
          <w:p w14:paraId="1621B80D" w14:textId="77777777" w:rsidR="00E96FBF" w:rsidRPr="00237EDC" w:rsidRDefault="00E96FBF" w:rsidP="00E96FBF">
            <w:pPr>
              <w:pStyle w:val="TAC"/>
              <w:rPr>
                <w:ins w:id="1071" w:author="1118" w:date="2022-09-21T17:29:00Z"/>
              </w:rPr>
            </w:pPr>
          </w:p>
        </w:tc>
        <w:tc>
          <w:tcPr>
            <w:tcW w:w="715" w:type="dxa"/>
            <w:tcBorders>
              <w:top w:val="nil"/>
              <w:left w:val="single" w:sz="4" w:space="0" w:color="auto"/>
              <w:bottom w:val="nil"/>
              <w:right w:val="single" w:sz="4" w:space="0" w:color="auto"/>
            </w:tcBorders>
            <w:vAlign w:val="center"/>
            <w:hideMark/>
          </w:tcPr>
          <w:p w14:paraId="269E81F2" w14:textId="77777777" w:rsidR="00E96FBF" w:rsidRPr="00237EDC" w:rsidRDefault="00E96FBF" w:rsidP="00E96FBF">
            <w:pPr>
              <w:pStyle w:val="TAC"/>
              <w:rPr>
                <w:ins w:id="107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9EBF5BC" w14:textId="77777777" w:rsidR="00E96FBF" w:rsidRPr="00237EDC" w:rsidRDefault="00E96FBF" w:rsidP="00E96FBF">
            <w:pPr>
              <w:pStyle w:val="TAC"/>
              <w:rPr>
                <w:ins w:id="1073" w:author="1118" w:date="2022-09-21T17:29:00Z"/>
              </w:rPr>
            </w:pPr>
          </w:p>
        </w:tc>
        <w:tc>
          <w:tcPr>
            <w:tcW w:w="709" w:type="dxa"/>
            <w:tcBorders>
              <w:top w:val="nil"/>
              <w:left w:val="single" w:sz="4" w:space="0" w:color="auto"/>
              <w:bottom w:val="nil"/>
              <w:right w:val="single" w:sz="4" w:space="0" w:color="auto"/>
            </w:tcBorders>
            <w:vAlign w:val="center"/>
            <w:hideMark/>
          </w:tcPr>
          <w:p w14:paraId="5C3EF873" w14:textId="77777777" w:rsidR="00E96FBF" w:rsidRPr="00237EDC" w:rsidRDefault="00E96FBF" w:rsidP="00E96FBF">
            <w:pPr>
              <w:pStyle w:val="TAC"/>
              <w:rPr>
                <w:ins w:id="107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E34BB" w14:textId="77777777" w:rsidR="00E96FBF" w:rsidRPr="00237EDC" w:rsidRDefault="00E96FBF" w:rsidP="00E96FBF">
            <w:pPr>
              <w:pStyle w:val="TAC"/>
              <w:rPr>
                <w:ins w:id="1075" w:author="1118" w:date="2022-09-21T17:29:00Z"/>
                <w:lang w:val="sv-SE"/>
              </w:rPr>
            </w:pPr>
            <w:ins w:id="1076" w:author="1118" w:date="2022-09-21T17:29: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FC9EBC8" w14:textId="77777777" w:rsidR="00E96FBF" w:rsidRPr="00237EDC" w:rsidRDefault="00E96FBF" w:rsidP="00E96FBF">
            <w:pPr>
              <w:pStyle w:val="TAC"/>
              <w:rPr>
                <w:ins w:id="1077" w:author="1118" w:date="2022-09-21T17:29:00Z"/>
                <w:lang w:val="sv-SE"/>
              </w:rPr>
            </w:pPr>
            <w:ins w:id="1078" w:author="1118" w:date="2022-09-21T17:29:00Z">
              <w:r w:rsidRPr="00237EDC">
                <w:t>-116.5</w:t>
              </w:r>
            </w:ins>
          </w:p>
        </w:tc>
        <w:tc>
          <w:tcPr>
            <w:tcW w:w="1120" w:type="dxa"/>
            <w:tcBorders>
              <w:top w:val="nil"/>
              <w:left w:val="single" w:sz="4" w:space="0" w:color="auto"/>
              <w:bottom w:val="nil"/>
              <w:right w:val="single" w:sz="4" w:space="0" w:color="auto"/>
            </w:tcBorders>
            <w:vAlign w:val="center"/>
            <w:hideMark/>
          </w:tcPr>
          <w:p w14:paraId="60674F9D" w14:textId="77777777" w:rsidR="00E96FBF" w:rsidRPr="00237EDC" w:rsidRDefault="00E96FBF" w:rsidP="00E96FBF">
            <w:pPr>
              <w:pStyle w:val="TAC"/>
              <w:rPr>
                <w:ins w:id="1079" w:author="1118" w:date="2022-09-21T17:29:00Z"/>
              </w:rPr>
            </w:pPr>
          </w:p>
        </w:tc>
      </w:tr>
      <w:tr w:rsidR="00E96FBF" w:rsidRPr="00237EDC" w14:paraId="56D5BEF5" w14:textId="77777777" w:rsidTr="00E96FBF">
        <w:trPr>
          <w:trHeight w:val="21"/>
          <w:jc w:val="center"/>
          <w:ins w:id="1080" w:author="1118" w:date="2022-09-21T17:29:00Z"/>
        </w:trPr>
        <w:tc>
          <w:tcPr>
            <w:tcW w:w="1132" w:type="dxa"/>
            <w:tcBorders>
              <w:top w:val="nil"/>
              <w:left w:val="single" w:sz="4" w:space="0" w:color="auto"/>
              <w:bottom w:val="nil"/>
              <w:right w:val="single" w:sz="6" w:space="0" w:color="auto"/>
            </w:tcBorders>
            <w:vAlign w:val="center"/>
            <w:hideMark/>
          </w:tcPr>
          <w:p w14:paraId="49B874A3" w14:textId="77777777" w:rsidR="00E96FBF" w:rsidRPr="00237EDC" w:rsidRDefault="00E96FBF" w:rsidP="00E96FBF">
            <w:pPr>
              <w:pStyle w:val="TAC"/>
              <w:rPr>
                <w:ins w:id="1081" w:author="1118" w:date="2022-09-21T17:29:00Z"/>
              </w:rPr>
            </w:pPr>
          </w:p>
        </w:tc>
        <w:tc>
          <w:tcPr>
            <w:tcW w:w="715" w:type="dxa"/>
            <w:tcBorders>
              <w:top w:val="nil"/>
              <w:left w:val="single" w:sz="4" w:space="0" w:color="auto"/>
              <w:bottom w:val="nil"/>
              <w:right w:val="single" w:sz="4" w:space="0" w:color="auto"/>
            </w:tcBorders>
            <w:vAlign w:val="center"/>
            <w:hideMark/>
          </w:tcPr>
          <w:p w14:paraId="445F5CAB" w14:textId="77777777" w:rsidR="00E96FBF" w:rsidRPr="00237EDC" w:rsidRDefault="00E96FBF" w:rsidP="00E96FBF">
            <w:pPr>
              <w:pStyle w:val="TAC"/>
              <w:rPr>
                <w:ins w:id="108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972E297" w14:textId="77777777" w:rsidR="00E96FBF" w:rsidRPr="00237EDC" w:rsidRDefault="00E96FBF" w:rsidP="00E96FBF">
            <w:pPr>
              <w:pStyle w:val="TAC"/>
              <w:rPr>
                <w:ins w:id="1083" w:author="1118" w:date="2022-09-21T17:29:00Z"/>
              </w:rPr>
            </w:pPr>
          </w:p>
        </w:tc>
        <w:tc>
          <w:tcPr>
            <w:tcW w:w="709" w:type="dxa"/>
            <w:tcBorders>
              <w:top w:val="nil"/>
              <w:left w:val="single" w:sz="4" w:space="0" w:color="auto"/>
              <w:bottom w:val="nil"/>
              <w:right w:val="single" w:sz="4" w:space="0" w:color="auto"/>
            </w:tcBorders>
            <w:vAlign w:val="center"/>
            <w:hideMark/>
          </w:tcPr>
          <w:p w14:paraId="676B85DB" w14:textId="77777777" w:rsidR="00E96FBF" w:rsidRPr="00237EDC" w:rsidRDefault="00E96FBF" w:rsidP="00E96FBF">
            <w:pPr>
              <w:pStyle w:val="TAC"/>
              <w:rPr>
                <w:ins w:id="108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FB1BF2" w14:textId="77777777" w:rsidR="00E96FBF" w:rsidRPr="00237EDC" w:rsidRDefault="00E96FBF" w:rsidP="00E96FBF">
            <w:pPr>
              <w:pStyle w:val="TAC"/>
              <w:rPr>
                <w:ins w:id="1085" w:author="1118" w:date="2022-09-21T17:29:00Z"/>
                <w:lang w:val="sv-SE"/>
              </w:rPr>
            </w:pPr>
            <w:ins w:id="1086" w:author="1118" w:date="2022-09-21T17:29: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166BD048" w14:textId="77777777" w:rsidR="00E96FBF" w:rsidRPr="00237EDC" w:rsidRDefault="00E96FBF" w:rsidP="00E96FBF">
            <w:pPr>
              <w:pStyle w:val="TAC"/>
              <w:rPr>
                <w:ins w:id="1087" w:author="1118" w:date="2022-09-21T17:29:00Z"/>
                <w:lang w:val="sv-SE"/>
              </w:rPr>
            </w:pPr>
            <w:ins w:id="1088" w:author="1118" w:date="2022-09-21T17:29:00Z">
              <w:r w:rsidRPr="00237EDC">
                <w:t>-116</w:t>
              </w:r>
            </w:ins>
          </w:p>
        </w:tc>
        <w:tc>
          <w:tcPr>
            <w:tcW w:w="1120" w:type="dxa"/>
            <w:tcBorders>
              <w:top w:val="nil"/>
              <w:left w:val="single" w:sz="4" w:space="0" w:color="auto"/>
              <w:bottom w:val="nil"/>
              <w:right w:val="single" w:sz="4" w:space="0" w:color="auto"/>
            </w:tcBorders>
            <w:vAlign w:val="center"/>
            <w:hideMark/>
          </w:tcPr>
          <w:p w14:paraId="41222AEE" w14:textId="77777777" w:rsidR="00E96FBF" w:rsidRPr="00237EDC" w:rsidRDefault="00E96FBF" w:rsidP="00E96FBF">
            <w:pPr>
              <w:pStyle w:val="TAC"/>
              <w:rPr>
                <w:ins w:id="1089" w:author="1118" w:date="2022-09-21T17:29:00Z"/>
              </w:rPr>
            </w:pPr>
          </w:p>
        </w:tc>
      </w:tr>
      <w:tr w:rsidR="00E96FBF" w:rsidRPr="00237EDC" w14:paraId="5A027AA9" w14:textId="77777777" w:rsidTr="00E96FBF">
        <w:trPr>
          <w:trHeight w:val="21"/>
          <w:jc w:val="center"/>
          <w:ins w:id="1090" w:author="1118" w:date="2022-09-21T17:29:00Z"/>
        </w:trPr>
        <w:tc>
          <w:tcPr>
            <w:tcW w:w="1132" w:type="dxa"/>
            <w:tcBorders>
              <w:top w:val="nil"/>
              <w:left w:val="single" w:sz="4" w:space="0" w:color="auto"/>
              <w:bottom w:val="nil"/>
              <w:right w:val="single" w:sz="6" w:space="0" w:color="auto"/>
            </w:tcBorders>
            <w:vAlign w:val="center"/>
            <w:hideMark/>
          </w:tcPr>
          <w:p w14:paraId="610B9651" w14:textId="77777777" w:rsidR="00E96FBF" w:rsidRPr="00237EDC" w:rsidRDefault="00E96FBF" w:rsidP="00E96FBF">
            <w:pPr>
              <w:pStyle w:val="TAC"/>
              <w:rPr>
                <w:ins w:id="1091" w:author="1118" w:date="2022-09-21T17:29:00Z"/>
              </w:rPr>
            </w:pPr>
          </w:p>
        </w:tc>
        <w:tc>
          <w:tcPr>
            <w:tcW w:w="715" w:type="dxa"/>
            <w:tcBorders>
              <w:top w:val="nil"/>
              <w:left w:val="single" w:sz="4" w:space="0" w:color="auto"/>
              <w:bottom w:val="nil"/>
              <w:right w:val="single" w:sz="4" w:space="0" w:color="auto"/>
            </w:tcBorders>
            <w:vAlign w:val="center"/>
            <w:hideMark/>
          </w:tcPr>
          <w:p w14:paraId="14928F0D" w14:textId="77777777" w:rsidR="00E96FBF" w:rsidRPr="00237EDC" w:rsidRDefault="00E96FBF" w:rsidP="00E96FBF">
            <w:pPr>
              <w:pStyle w:val="TAC"/>
              <w:rPr>
                <w:ins w:id="109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5868F3B" w14:textId="77777777" w:rsidR="00E96FBF" w:rsidRPr="00237EDC" w:rsidRDefault="00E96FBF" w:rsidP="00E96FBF">
            <w:pPr>
              <w:pStyle w:val="TAC"/>
              <w:rPr>
                <w:ins w:id="1093" w:author="1118" w:date="2022-09-21T17:29:00Z"/>
              </w:rPr>
            </w:pPr>
          </w:p>
        </w:tc>
        <w:tc>
          <w:tcPr>
            <w:tcW w:w="709" w:type="dxa"/>
            <w:tcBorders>
              <w:top w:val="nil"/>
              <w:left w:val="single" w:sz="4" w:space="0" w:color="auto"/>
              <w:bottom w:val="nil"/>
              <w:right w:val="single" w:sz="4" w:space="0" w:color="auto"/>
            </w:tcBorders>
            <w:vAlign w:val="center"/>
            <w:hideMark/>
          </w:tcPr>
          <w:p w14:paraId="2631BC67" w14:textId="77777777" w:rsidR="00E96FBF" w:rsidRPr="00237EDC" w:rsidRDefault="00E96FBF" w:rsidP="00E96FBF">
            <w:pPr>
              <w:pStyle w:val="TAC"/>
              <w:rPr>
                <w:ins w:id="109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157975" w14:textId="77777777" w:rsidR="00E96FBF" w:rsidRPr="00237EDC" w:rsidRDefault="00E96FBF" w:rsidP="00E96FBF">
            <w:pPr>
              <w:pStyle w:val="TAC"/>
              <w:rPr>
                <w:ins w:id="1095" w:author="1118" w:date="2022-09-21T17:29:00Z"/>
              </w:rPr>
            </w:pPr>
            <w:ins w:id="1096" w:author="1118" w:date="2022-09-21T17:29: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BE166A1" w14:textId="77777777" w:rsidR="00E96FBF" w:rsidRPr="00237EDC" w:rsidRDefault="00E96FBF" w:rsidP="00E96FBF">
            <w:pPr>
              <w:pStyle w:val="TAC"/>
              <w:rPr>
                <w:ins w:id="1097" w:author="1118" w:date="2022-09-21T17:29:00Z"/>
              </w:rPr>
            </w:pPr>
            <w:ins w:id="1098" w:author="1118" w:date="2022-09-21T17:29:00Z">
              <w:r w:rsidRPr="00237EDC">
                <w:t>-115.5</w:t>
              </w:r>
            </w:ins>
          </w:p>
        </w:tc>
        <w:tc>
          <w:tcPr>
            <w:tcW w:w="1120" w:type="dxa"/>
            <w:tcBorders>
              <w:top w:val="nil"/>
              <w:left w:val="single" w:sz="4" w:space="0" w:color="auto"/>
              <w:bottom w:val="nil"/>
              <w:right w:val="single" w:sz="4" w:space="0" w:color="auto"/>
            </w:tcBorders>
            <w:vAlign w:val="center"/>
            <w:hideMark/>
          </w:tcPr>
          <w:p w14:paraId="312B0242" w14:textId="77777777" w:rsidR="00E96FBF" w:rsidRPr="00237EDC" w:rsidRDefault="00E96FBF" w:rsidP="00E96FBF">
            <w:pPr>
              <w:pStyle w:val="TAC"/>
              <w:rPr>
                <w:ins w:id="1099" w:author="1118" w:date="2022-09-21T17:29:00Z"/>
              </w:rPr>
            </w:pPr>
          </w:p>
        </w:tc>
      </w:tr>
      <w:tr w:rsidR="00E96FBF" w:rsidRPr="00237EDC" w14:paraId="3323932F" w14:textId="77777777" w:rsidTr="00E96FBF">
        <w:trPr>
          <w:trHeight w:val="21"/>
          <w:jc w:val="center"/>
          <w:ins w:id="1100" w:author="1118" w:date="2022-09-21T17:29:00Z"/>
        </w:trPr>
        <w:tc>
          <w:tcPr>
            <w:tcW w:w="1132" w:type="dxa"/>
            <w:tcBorders>
              <w:top w:val="nil"/>
              <w:left w:val="single" w:sz="4" w:space="0" w:color="auto"/>
              <w:bottom w:val="nil"/>
              <w:right w:val="single" w:sz="6" w:space="0" w:color="auto"/>
            </w:tcBorders>
            <w:vAlign w:val="center"/>
            <w:hideMark/>
          </w:tcPr>
          <w:p w14:paraId="2C2899AF" w14:textId="77777777" w:rsidR="00E96FBF" w:rsidRPr="00237EDC" w:rsidRDefault="00E96FBF" w:rsidP="00E96FBF">
            <w:pPr>
              <w:pStyle w:val="TAC"/>
              <w:rPr>
                <w:ins w:id="1101" w:author="1118" w:date="2022-09-21T17:29:00Z"/>
              </w:rPr>
            </w:pPr>
          </w:p>
        </w:tc>
        <w:tc>
          <w:tcPr>
            <w:tcW w:w="715" w:type="dxa"/>
            <w:tcBorders>
              <w:top w:val="nil"/>
              <w:left w:val="single" w:sz="4" w:space="0" w:color="auto"/>
              <w:bottom w:val="nil"/>
              <w:right w:val="single" w:sz="4" w:space="0" w:color="auto"/>
            </w:tcBorders>
            <w:vAlign w:val="center"/>
            <w:hideMark/>
          </w:tcPr>
          <w:p w14:paraId="2C9CA4D1" w14:textId="77777777" w:rsidR="00E96FBF" w:rsidRPr="00237EDC" w:rsidRDefault="00E96FBF" w:rsidP="00E96FBF">
            <w:pPr>
              <w:pStyle w:val="TAC"/>
              <w:rPr>
                <w:ins w:id="110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06BC264" w14:textId="77777777" w:rsidR="00E96FBF" w:rsidRPr="00237EDC" w:rsidRDefault="00E96FBF" w:rsidP="00E96FBF">
            <w:pPr>
              <w:pStyle w:val="TAC"/>
              <w:rPr>
                <w:ins w:id="1103" w:author="1118" w:date="2022-09-21T17:29:00Z"/>
              </w:rPr>
            </w:pPr>
          </w:p>
        </w:tc>
        <w:tc>
          <w:tcPr>
            <w:tcW w:w="709" w:type="dxa"/>
            <w:tcBorders>
              <w:top w:val="nil"/>
              <w:left w:val="single" w:sz="4" w:space="0" w:color="auto"/>
              <w:bottom w:val="nil"/>
              <w:right w:val="single" w:sz="4" w:space="0" w:color="auto"/>
            </w:tcBorders>
            <w:vAlign w:val="center"/>
            <w:hideMark/>
          </w:tcPr>
          <w:p w14:paraId="110D2F5A" w14:textId="77777777" w:rsidR="00E96FBF" w:rsidRPr="00237EDC" w:rsidRDefault="00E96FBF" w:rsidP="00E96FBF">
            <w:pPr>
              <w:pStyle w:val="TAC"/>
              <w:rPr>
                <w:ins w:id="110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DE4BF0" w14:textId="77777777" w:rsidR="00E96FBF" w:rsidRPr="00237EDC" w:rsidRDefault="00E96FBF" w:rsidP="00E96FBF">
            <w:pPr>
              <w:pStyle w:val="TAC"/>
              <w:rPr>
                <w:ins w:id="1105" w:author="1118" w:date="2022-09-21T17:29:00Z"/>
              </w:rPr>
            </w:pPr>
            <w:ins w:id="1106" w:author="1118" w:date="2022-09-21T17:29: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08141187" w14:textId="77777777" w:rsidR="00E96FBF" w:rsidRPr="00237EDC" w:rsidRDefault="00E96FBF" w:rsidP="00E96FBF">
            <w:pPr>
              <w:pStyle w:val="TAC"/>
              <w:rPr>
                <w:ins w:id="1107" w:author="1118" w:date="2022-09-21T17:29:00Z"/>
              </w:rPr>
            </w:pPr>
            <w:ins w:id="1108" w:author="1118" w:date="2022-09-21T17:29:00Z">
              <w:r w:rsidRPr="00237EDC">
                <w:t>-115</w:t>
              </w:r>
            </w:ins>
          </w:p>
        </w:tc>
        <w:tc>
          <w:tcPr>
            <w:tcW w:w="1120" w:type="dxa"/>
            <w:tcBorders>
              <w:top w:val="nil"/>
              <w:left w:val="single" w:sz="4" w:space="0" w:color="auto"/>
              <w:bottom w:val="nil"/>
              <w:right w:val="single" w:sz="4" w:space="0" w:color="auto"/>
            </w:tcBorders>
            <w:vAlign w:val="center"/>
            <w:hideMark/>
          </w:tcPr>
          <w:p w14:paraId="04F12BA2" w14:textId="77777777" w:rsidR="00E96FBF" w:rsidRPr="00237EDC" w:rsidRDefault="00E96FBF" w:rsidP="00E96FBF">
            <w:pPr>
              <w:pStyle w:val="TAC"/>
              <w:rPr>
                <w:ins w:id="1109" w:author="1118" w:date="2022-09-21T17:29:00Z"/>
              </w:rPr>
            </w:pPr>
          </w:p>
        </w:tc>
      </w:tr>
      <w:tr w:rsidR="00E96FBF" w:rsidRPr="00237EDC" w14:paraId="1C46911C" w14:textId="77777777" w:rsidTr="00E96FBF">
        <w:trPr>
          <w:jc w:val="center"/>
          <w:ins w:id="1110"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76D247CA" w14:textId="77777777" w:rsidR="00E96FBF" w:rsidRPr="00237EDC" w:rsidRDefault="00E96FBF" w:rsidP="00E96FBF">
            <w:pPr>
              <w:pStyle w:val="TAC"/>
              <w:rPr>
                <w:ins w:id="1111" w:author="1118" w:date="2022-09-21T17:29:00Z"/>
              </w:rPr>
            </w:pPr>
          </w:p>
        </w:tc>
        <w:tc>
          <w:tcPr>
            <w:tcW w:w="715" w:type="dxa"/>
            <w:tcBorders>
              <w:top w:val="nil"/>
              <w:left w:val="single" w:sz="4" w:space="0" w:color="auto"/>
              <w:bottom w:val="nil"/>
              <w:right w:val="single" w:sz="4" w:space="0" w:color="auto"/>
            </w:tcBorders>
            <w:vAlign w:val="center"/>
          </w:tcPr>
          <w:p w14:paraId="7C1908CA" w14:textId="77777777" w:rsidR="00E96FBF" w:rsidRPr="00237EDC" w:rsidRDefault="00E96FBF" w:rsidP="00E96FBF">
            <w:pPr>
              <w:pStyle w:val="TAC"/>
              <w:rPr>
                <w:ins w:id="1112"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677329B0" w14:textId="77777777" w:rsidR="00E96FBF" w:rsidRPr="00237EDC" w:rsidRDefault="00E96FBF" w:rsidP="00E96FBF">
            <w:pPr>
              <w:pStyle w:val="TAC"/>
              <w:rPr>
                <w:ins w:id="1113" w:author="1118" w:date="2022-09-21T17:29:00Z"/>
              </w:rPr>
            </w:pPr>
          </w:p>
        </w:tc>
        <w:tc>
          <w:tcPr>
            <w:tcW w:w="709" w:type="dxa"/>
            <w:tcBorders>
              <w:top w:val="nil"/>
              <w:left w:val="single" w:sz="4" w:space="0" w:color="auto"/>
              <w:bottom w:val="nil"/>
              <w:right w:val="single" w:sz="4" w:space="0" w:color="auto"/>
            </w:tcBorders>
            <w:vAlign w:val="center"/>
            <w:hideMark/>
          </w:tcPr>
          <w:p w14:paraId="48132BF7" w14:textId="77777777" w:rsidR="00E96FBF" w:rsidRPr="00237EDC" w:rsidRDefault="00E96FBF" w:rsidP="00E96FBF">
            <w:pPr>
              <w:pStyle w:val="TAC"/>
              <w:rPr>
                <w:ins w:id="111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8A7335" w14:textId="77777777" w:rsidR="00E96FBF" w:rsidRPr="00237EDC" w:rsidRDefault="00E96FBF" w:rsidP="00E96FBF">
            <w:pPr>
              <w:pStyle w:val="TAC"/>
              <w:rPr>
                <w:ins w:id="1115" w:author="1118" w:date="2022-09-21T17:29:00Z"/>
              </w:rPr>
            </w:pPr>
            <w:ins w:id="1116" w:author="1118" w:date="2022-09-21T17:29: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4726EE1" w14:textId="77777777" w:rsidR="00E96FBF" w:rsidRPr="00237EDC" w:rsidRDefault="00E96FBF" w:rsidP="00E96FBF">
            <w:pPr>
              <w:pStyle w:val="TAC"/>
              <w:rPr>
                <w:ins w:id="1117" w:author="1118" w:date="2022-09-21T17:29:00Z"/>
              </w:rPr>
            </w:pPr>
            <w:ins w:id="1118" w:author="1118" w:date="2022-09-21T17:29:00Z">
              <w:r w:rsidRPr="00237EDC">
                <w:t>-114.5</w:t>
              </w:r>
            </w:ins>
          </w:p>
        </w:tc>
        <w:tc>
          <w:tcPr>
            <w:tcW w:w="1120" w:type="dxa"/>
            <w:tcBorders>
              <w:top w:val="nil"/>
              <w:left w:val="single" w:sz="4" w:space="0" w:color="auto"/>
              <w:bottom w:val="single" w:sz="4" w:space="0" w:color="auto"/>
              <w:right w:val="single" w:sz="4" w:space="0" w:color="auto"/>
            </w:tcBorders>
            <w:vAlign w:val="center"/>
            <w:hideMark/>
          </w:tcPr>
          <w:p w14:paraId="2514712D" w14:textId="77777777" w:rsidR="00E96FBF" w:rsidRPr="00237EDC" w:rsidRDefault="00E96FBF" w:rsidP="00E96FBF">
            <w:pPr>
              <w:pStyle w:val="TAC"/>
              <w:rPr>
                <w:ins w:id="1119" w:author="1118" w:date="2022-09-21T17:29:00Z"/>
              </w:rPr>
            </w:pPr>
          </w:p>
        </w:tc>
      </w:tr>
      <w:tr w:rsidR="00E96FBF" w:rsidRPr="00237EDC" w14:paraId="6AD56993" w14:textId="77777777" w:rsidTr="00E96FBF">
        <w:trPr>
          <w:jc w:val="center"/>
          <w:ins w:id="1120" w:author="1118" w:date="2022-09-21T17:29:00Z"/>
        </w:trPr>
        <w:tc>
          <w:tcPr>
            <w:tcW w:w="1132" w:type="dxa"/>
            <w:tcBorders>
              <w:top w:val="single" w:sz="6" w:space="0" w:color="auto"/>
              <w:left w:val="single" w:sz="4" w:space="0" w:color="auto"/>
              <w:bottom w:val="nil"/>
              <w:right w:val="single" w:sz="6" w:space="0" w:color="auto"/>
            </w:tcBorders>
            <w:hideMark/>
          </w:tcPr>
          <w:p w14:paraId="5A3996C4" w14:textId="0A1379FB" w:rsidR="00E96FBF" w:rsidRPr="00237EDC" w:rsidRDefault="00E96FBF" w:rsidP="00E84A58">
            <w:pPr>
              <w:pStyle w:val="TAC"/>
              <w:rPr>
                <w:ins w:id="1121" w:author="1118" w:date="2022-09-21T17:29:00Z"/>
              </w:rPr>
            </w:pPr>
            <w:ins w:id="1122" w:author="1118" w:date="2022-09-21T17:29:00Z">
              <w:r w:rsidRPr="00237EDC">
                <w:rPr>
                  <w:rFonts w:cs="Arial"/>
                  <w:szCs w:val="18"/>
                </w:rPr>
                <w:t>[</w:t>
              </w:r>
            </w:ins>
            <w:ins w:id="1123" w:author="Huawei-105" w:date="2022-11-17T06:16:00Z">
              <w:r w:rsidR="00E84A58">
                <w:rPr>
                  <w:rFonts w:cs="Arial"/>
                  <w:szCs w:val="18"/>
                </w:rPr>
                <w:t>29</w:t>
              </w:r>
            </w:ins>
            <w:ins w:id="1124" w:author="Huawei" w:date="2022-09-21T17:34:00Z">
              <w:r w:rsidRPr="00237EDC">
                <w:rPr>
                  <w:rFonts w:cs="Arial"/>
                  <w:szCs w:val="18"/>
                </w:rPr>
                <w:t>+</w:t>
              </w:r>
              <w:r w:rsidRPr="00237EDC">
                <w:rPr>
                  <w:rFonts w:cs="Arial"/>
                  <w:szCs w:val="18"/>
                </w:rPr>
                <w:sym w:font="Symbol" w:char="F064"/>
              </w:r>
            </w:ins>
            <w:ins w:id="1125" w:author="Huawei" w:date="2022-10-18T10:37:00Z">
              <w:r w:rsidRPr="00237EDC">
                <w:rPr>
                  <w:rFonts w:cs="Arial"/>
                  <w:szCs w:val="18"/>
                </w:rPr>
                <w:t>+</w:t>
              </w:r>
              <w:r w:rsidRPr="00237EDC">
                <w:rPr>
                  <w:rFonts w:ascii="Cambria Math" w:hAnsi="Cambria Math"/>
                  <w:color w:val="0070C0"/>
                </w:rPr>
                <w:t>ℇ</w:t>
              </w:r>
            </w:ins>
            <w:ins w:id="1126"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6E59D4DC" w14:textId="77777777" w:rsidR="00E96FBF" w:rsidRPr="00237EDC" w:rsidRDefault="00E96FBF" w:rsidP="00E96FBF">
            <w:pPr>
              <w:pStyle w:val="TAC"/>
              <w:rPr>
                <w:ins w:id="1127"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47FF33" w14:textId="77777777" w:rsidR="00E96FBF" w:rsidRPr="00237EDC" w:rsidRDefault="00E96FBF" w:rsidP="00E96FBF">
            <w:pPr>
              <w:pStyle w:val="TAC"/>
              <w:rPr>
                <w:ins w:id="1128" w:author="1118" w:date="2022-09-21T17:29:00Z"/>
              </w:rPr>
            </w:pPr>
            <w:ins w:id="1129" w:author="1118" w:date="2022-09-21T17:29:00Z">
              <w:r w:rsidRPr="00237EDC">
                <w:rPr>
                  <w:rFonts w:cs="Calibri"/>
                </w:rPr>
                <w:t>≥[</w:t>
              </w:r>
              <w:r w:rsidRPr="00237EDC">
                <w:rPr>
                  <w:lang w:eastAsia="zh-CN"/>
                </w:rPr>
                <w:t>48]</w:t>
              </w:r>
            </w:ins>
          </w:p>
        </w:tc>
        <w:tc>
          <w:tcPr>
            <w:tcW w:w="709" w:type="dxa"/>
            <w:tcBorders>
              <w:top w:val="nil"/>
              <w:left w:val="single" w:sz="4" w:space="0" w:color="auto"/>
              <w:bottom w:val="nil"/>
              <w:right w:val="single" w:sz="4" w:space="0" w:color="auto"/>
            </w:tcBorders>
            <w:vAlign w:val="center"/>
            <w:hideMark/>
          </w:tcPr>
          <w:p w14:paraId="701603FE" w14:textId="77777777" w:rsidR="00E96FBF" w:rsidRPr="00237EDC" w:rsidRDefault="00E96FBF" w:rsidP="00E96FBF">
            <w:pPr>
              <w:pStyle w:val="TAC"/>
              <w:rPr>
                <w:ins w:id="1130"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7A41785" w14:textId="77777777" w:rsidR="00E96FBF" w:rsidRPr="00237EDC" w:rsidRDefault="00E96FBF" w:rsidP="00E96FBF">
            <w:pPr>
              <w:pStyle w:val="TAC"/>
              <w:rPr>
                <w:ins w:id="1131" w:author="1118" w:date="2022-09-21T17:29:00Z"/>
              </w:rPr>
            </w:pPr>
            <w:ins w:id="1132"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0D2700B1" w14:textId="77777777" w:rsidR="00E96FBF" w:rsidRPr="00237EDC" w:rsidRDefault="00E96FBF" w:rsidP="00E96FBF">
            <w:pPr>
              <w:pStyle w:val="TAC"/>
              <w:rPr>
                <w:ins w:id="1133" w:author="1118" w:date="2022-09-21T17:29:00Z"/>
              </w:rPr>
            </w:pPr>
            <w:ins w:id="1134"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2C5242B2" w14:textId="77777777" w:rsidR="00E96FBF" w:rsidRPr="00237EDC" w:rsidRDefault="00E96FBF" w:rsidP="00E96FBF">
            <w:pPr>
              <w:pStyle w:val="TAC"/>
              <w:rPr>
                <w:ins w:id="1135" w:author="1118" w:date="2022-09-21T17:29:00Z"/>
              </w:rPr>
            </w:pPr>
            <w:ins w:id="1136" w:author="1118" w:date="2022-09-21T17:29:00Z">
              <w:r w:rsidRPr="00237EDC">
                <w:t>NOTE 5</w:t>
              </w:r>
            </w:ins>
          </w:p>
        </w:tc>
      </w:tr>
      <w:tr w:rsidR="00E96FBF" w:rsidRPr="00237EDC" w14:paraId="7CCD6E27" w14:textId="77777777" w:rsidTr="00E96FBF">
        <w:trPr>
          <w:jc w:val="center"/>
          <w:ins w:id="1137" w:author="1118" w:date="2022-09-21T17:29:00Z"/>
        </w:trPr>
        <w:tc>
          <w:tcPr>
            <w:tcW w:w="1132" w:type="dxa"/>
            <w:tcBorders>
              <w:top w:val="single" w:sz="6" w:space="0" w:color="auto"/>
              <w:left w:val="single" w:sz="4" w:space="0" w:color="auto"/>
              <w:bottom w:val="nil"/>
              <w:right w:val="single" w:sz="6" w:space="0" w:color="auto"/>
            </w:tcBorders>
            <w:hideMark/>
          </w:tcPr>
          <w:p w14:paraId="18400E1D" w14:textId="283B3AF2" w:rsidR="00E96FBF" w:rsidRPr="00237EDC" w:rsidRDefault="00E96FBF" w:rsidP="00E84A58">
            <w:pPr>
              <w:pStyle w:val="TAC"/>
              <w:rPr>
                <w:ins w:id="1138" w:author="1118" w:date="2022-09-21T17:29:00Z"/>
              </w:rPr>
            </w:pPr>
            <w:ins w:id="1139" w:author="1118" w:date="2022-09-21T17:29:00Z">
              <w:r w:rsidRPr="00237EDC">
                <w:rPr>
                  <w:rFonts w:cs="Arial"/>
                  <w:szCs w:val="18"/>
                </w:rPr>
                <w:t>[</w:t>
              </w:r>
            </w:ins>
            <w:ins w:id="1140" w:author="Huawei-105" w:date="2022-11-17T06:16:00Z">
              <w:r w:rsidR="00E84A58">
                <w:rPr>
                  <w:rFonts w:cs="Arial"/>
                  <w:szCs w:val="18"/>
                </w:rPr>
                <w:t>15</w:t>
              </w:r>
            </w:ins>
            <w:ins w:id="1141" w:author="Huawei" w:date="2022-09-21T17:34:00Z">
              <w:r w:rsidRPr="00237EDC">
                <w:rPr>
                  <w:rFonts w:cs="Arial"/>
                  <w:szCs w:val="18"/>
                </w:rPr>
                <w:t>+</w:t>
              </w:r>
              <w:r w:rsidRPr="00237EDC">
                <w:rPr>
                  <w:rFonts w:cs="Arial"/>
                  <w:szCs w:val="18"/>
                </w:rPr>
                <w:sym w:font="Symbol" w:char="F064"/>
              </w:r>
            </w:ins>
            <w:ins w:id="1142" w:author="Huawei" w:date="2022-10-18T10:37:00Z">
              <w:r w:rsidRPr="00237EDC">
                <w:rPr>
                  <w:rFonts w:cs="Arial"/>
                  <w:szCs w:val="18"/>
                </w:rPr>
                <w:t>+</w:t>
              </w:r>
              <w:r w:rsidRPr="00237EDC">
                <w:rPr>
                  <w:rFonts w:ascii="Cambria Math" w:hAnsi="Cambria Math"/>
                  <w:color w:val="0070C0"/>
                </w:rPr>
                <w:t>ℇ</w:t>
              </w:r>
            </w:ins>
            <w:ins w:id="1143"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6C6A1C9D" w14:textId="77777777" w:rsidR="00E96FBF" w:rsidRPr="00237EDC" w:rsidRDefault="00E96FBF" w:rsidP="00E96FBF">
            <w:pPr>
              <w:pStyle w:val="TAC"/>
              <w:rPr>
                <w:ins w:id="1144"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DD8A813" w14:textId="77777777" w:rsidR="00E96FBF" w:rsidRPr="00237EDC" w:rsidRDefault="00E96FBF" w:rsidP="00E96FBF">
            <w:pPr>
              <w:pStyle w:val="TAC"/>
              <w:rPr>
                <w:ins w:id="1145" w:author="1118" w:date="2022-09-21T17:29:00Z"/>
              </w:rPr>
            </w:pPr>
            <w:ins w:id="1146" w:author="1118" w:date="2022-09-21T17:29:00Z">
              <w:r w:rsidRPr="00237EDC">
                <w:rPr>
                  <w:rFonts w:cs="Calibri"/>
                </w:rPr>
                <w:t>≥[</w:t>
              </w:r>
              <w:r w:rsidRPr="00237EDC">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3BB4B041" w14:textId="77777777" w:rsidR="00E96FBF" w:rsidRPr="00237EDC" w:rsidRDefault="00E96FBF" w:rsidP="00E96FBF">
            <w:pPr>
              <w:pStyle w:val="TAC"/>
              <w:rPr>
                <w:ins w:id="1147"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DDA6ECE" w14:textId="77777777" w:rsidR="00E96FBF" w:rsidRPr="00237EDC" w:rsidRDefault="00E96FBF" w:rsidP="00E96FBF">
            <w:pPr>
              <w:pStyle w:val="TAC"/>
              <w:rPr>
                <w:ins w:id="1148" w:author="1118" w:date="2022-09-21T17:29:00Z"/>
              </w:rPr>
            </w:pPr>
            <w:ins w:id="1149"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5FD9895C" w14:textId="77777777" w:rsidR="00E96FBF" w:rsidRPr="00237EDC" w:rsidRDefault="00E96FBF" w:rsidP="00E96FBF">
            <w:pPr>
              <w:pStyle w:val="TAC"/>
              <w:rPr>
                <w:ins w:id="1150" w:author="1118" w:date="2022-09-21T17:29:00Z"/>
              </w:rPr>
            </w:pPr>
            <w:ins w:id="1151"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377774ED" w14:textId="77777777" w:rsidR="00E96FBF" w:rsidRPr="00237EDC" w:rsidRDefault="00E96FBF" w:rsidP="00E96FBF">
            <w:pPr>
              <w:pStyle w:val="TAC"/>
              <w:rPr>
                <w:ins w:id="1152" w:author="1118" w:date="2022-09-21T17:29:00Z"/>
              </w:rPr>
            </w:pPr>
            <w:ins w:id="1153" w:author="1118" w:date="2022-09-21T17:29:00Z">
              <w:r w:rsidRPr="00237EDC">
                <w:t>NOTE 5</w:t>
              </w:r>
            </w:ins>
          </w:p>
        </w:tc>
      </w:tr>
      <w:tr w:rsidR="00E96FBF" w:rsidRPr="00237EDC" w14:paraId="027566AC" w14:textId="77777777" w:rsidTr="00E96FBF">
        <w:trPr>
          <w:trHeight w:val="21"/>
          <w:jc w:val="center"/>
          <w:ins w:id="1154" w:author="1118" w:date="2022-09-21T17:29:00Z"/>
        </w:trPr>
        <w:tc>
          <w:tcPr>
            <w:tcW w:w="1132" w:type="dxa"/>
            <w:tcBorders>
              <w:top w:val="single" w:sz="6" w:space="0" w:color="auto"/>
              <w:left w:val="single" w:sz="4" w:space="0" w:color="auto"/>
              <w:bottom w:val="nil"/>
              <w:right w:val="single" w:sz="6" w:space="0" w:color="auto"/>
            </w:tcBorders>
            <w:hideMark/>
          </w:tcPr>
          <w:p w14:paraId="7007C800" w14:textId="03512890" w:rsidR="00E96FBF" w:rsidRPr="00237EDC" w:rsidRDefault="00E96FBF" w:rsidP="00E84A58">
            <w:pPr>
              <w:pStyle w:val="TAC"/>
              <w:rPr>
                <w:ins w:id="1155" w:author="1118" w:date="2022-09-21T17:29:00Z"/>
              </w:rPr>
            </w:pPr>
            <w:ins w:id="1156" w:author="1118" w:date="2022-09-21T17:29:00Z">
              <w:r w:rsidRPr="00237EDC">
                <w:rPr>
                  <w:rFonts w:cs="Arial"/>
                  <w:szCs w:val="18"/>
                </w:rPr>
                <w:t>[</w:t>
              </w:r>
            </w:ins>
            <w:ins w:id="1157" w:author="Huawei-105" w:date="2022-11-17T06:16:00Z">
              <w:r w:rsidR="00E84A58">
                <w:rPr>
                  <w:rFonts w:cs="Arial"/>
                  <w:szCs w:val="18"/>
                </w:rPr>
                <w:t>29</w:t>
              </w:r>
            </w:ins>
            <w:ins w:id="1158" w:author="Huawei" w:date="2022-09-21T17:34:00Z">
              <w:r w:rsidRPr="00237EDC">
                <w:rPr>
                  <w:rFonts w:cs="Arial"/>
                  <w:szCs w:val="18"/>
                </w:rPr>
                <w:t>+</w:t>
              </w:r>
              <w:r w:rsidRPr="00237EDC">
                <w:rPr>
                  <w:rFonts w:cs="Arial"/>
                  <w:szCs w:val="18"/>
                </w:rPr>
                <w:sym w:font="Symbol" w:char="F064"/>
              </w:r>
            </w:ins>
            <w:ins w:id="1159" w:author="Huawei" w:date="2022-10-18T10:37:00Z">
              <w:r w:rsidRPr="00237EDC">
                <w:rPr>
                  <w:rFonts w:cs="Arial"/>
                  <w:szCs w:val="18"/>
                </w:rPr>
                <w:t>+</w:t>
              </w:r>
              <w:r w:rsidRPr="00237EDC">
                <w:rPr>
                  <w:rFonts w:ascii="Cambria Math" w:hAnsi="Cambria Math"/>
                  <w:color w:val="0070C0"/>
                </w:rPr>
                <w:t>ℇ</w:t>
              </w:r>
            </w:ins>
            <w:ins w:id="1160"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hideMark/>
          </w:tcPr>
          <w:p w14:paraId="75908F53" w14:textId="77777777" w:rsidR="00E96FBF" w:rsidRPr="00237EDC" w:rsidRDefault="00E96FBF" w:rsidP="00E96FBF">
            <w:pPr>
              <w:pStyle w:val="TAC"/>
              <w:rPr>
                <w:ins w:id="1161"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5D74F93" w14:textId="77777777" w:rsidR="00E96FBF" w:rsidRPr="00237EDC" w:rsidRDefault="00E96FBF" w:rsidP="00E96FBF">
            <w:pPr>
              <w:pStyle w:val="TAC"/>
              <w:rPr>
                <w:ins w:id="1162" w:author="1118" w:date="2022-09-21T17:29:00Z"/>
              </w:rPr>
            </w:pPr>
            <w:ins w:id="1163" w:author="1118" w:date="2022-09-21T17:29:00Z">
              <w:r w:rsidRPr="00237EDC">
                <w:rPr>
                  <w:rFonts w:cs="Calibri"/>
                </w:rPr>
                <w:t>≥[</w:t>
              </w:r>
              <w:r w:rsidRPr="00237EDC">
                <w:t>24]</w:t>
              </w:r>
            </w:ins>
          </w:p>
        </w:tc>
        <w:tc>
          <w:tcPr>
            <w:tcW w:w="709" w:type="dxa"/>
            <w:tcBorders>
              <w:top w:val="single" w:sz="4" w:space="0" w:color="auto"/>
              <w:left w:val="single" w:sz="4" w:space="0" w:color="auto"/>
              <w:bottom w:val="nil"/>
              <w:right w:val="single" w:sz="4" w:space="0" w:color="auto"/>
            </w:tcBorders>
            <w:hideMark/>
          </w:tcPr>
          <w:p w14:paraId="70148DF2" w14:textId="77777777" w:rsidR="00E96FBF" w:rsidRPr="00237EDC" w:rsidRDefault="00E96FBF" w:rsidP="00E96FBF">
            <w:pPr>
              <w:pStyle w:val="TAC"/>
              <w:rPr>
                <w:ins w:id="1164" w:author="1118" w:date="2022-09-21T17:29:00Z"/>
              </w:rPr>
            </w:pPr>
            <w:ins w:id="1165" w:author="1118" w:date="2022-09-21T17:29:00Z">
              <w:r w:rsidRPr="00237EDC">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F966B0F" w14:textId="77777777" w:rsidR="00E96FBF" w:rsidRPr="00237EDC" w:rsidRDefault="00E96FBF" w:rsidP="00E96FBF">
            <w:pPr>
              <w:pStyle w:val="TAC"/>
              <w:rPr>
                <w:ins w:id="1166" w:author="1118" w:date="2022-09-21T17:29:00Z"/>
              </w:rPr>
            </w:pPr>
            <w:ins w:id="1167" w:author="1118" w:date="2022-09-21T17:29:00Z">
              <w:r w:rsidRPr="00237EDC">
                <w:t>NR_FDD_FR1_A, NR_TDD_FR1_A,</w:t>
              </w:r>
            </w:ins>
          </w:p>
          <w:p w14:paraId="2895F8E4" w14:textId="77777777" w:rsidR="00E96FBF" w:rsidRPr="00237EDC" w:rsidRDefault="00E96FBF" w:rsidP="00E96FBF">
            <w:pPr>
              <w:pStyle w:val="TAC"/>
              <w:rPr>
                <w:ins w:id="1168" w:author="1118" w:date="2022-09-21T17:29:00Z"/>
              </w:rPr>
            </w:pPr>
            <w:ins w:id="1169" w:author="1118" w:date="2022-09-21T17:29: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1C79FF86" w14:textId="77777777" w:rsidR="00E96FBF" w:rsidRPr="00237EDC" w:rsidRDefault="00E96FBF" w:rsidP="00E96FBF">
            <w:pPr>
              <w:pStyle w:val="TAC"/>
              <w:rPr>
                <w:ins w:id="1170" w:author="1118" w:date="2022-09-21T17:29:00Z"/>
              </w:rPr>
            </w:pPr>
            <w:ins w:id="1171" w:author="1118" w:date="2022-09-21T17:29:00Z">
              <w:r w:rsidRPr="00237EDC">
                <w:t>-115</w:t>
              </w:r>
            </w:ins>
          </w:p>
        </w:tc>
        <w:tc>
          <w:tcPr>
            <w:tcW w:w="1120" w:type="dxa"/>
            <w:tcBorders>
              <w:top w:val="single" w:sz="4" w:space="0" w:color="auto"/>
              <w:left w:val="single" w:sz="4" w:space="0" w:color="auto"/>
              <w:bottom w:val="nil"/>
              <w:right w:val="single" w:sz="4" w:space="0" w:color="auto"/>
            </w:tcBorders>
            <w:hideMark/>
          </w:tcPr>
          <w:p w14:paraId="0F4C701B" w14:textId="77777777" w:rsidR="00E96FBF" w:rsidRPr="00237EDC" w:rsidRDefault="00E96FBF" w:rsidP="00E96FBF">
            <w:pPr>
              <w:pStyle w:val="TAC"/>
              <w:rPr>
                <w:ins w:id="1172" w:author="1118" w:date="2022-09-21T17:29:00Z"/>
              </w:rPr>
            </w:pPr>
            <w:ins w:id="1173" w:author="1118" w:date="2022-09-21T17:29:00Z">
              <w:r w:rsidRPr="00237EDC">
                <w:t>-50</w:t>
              </w:r>
            </w:ins>
          </w:p>
        </w:tc>
      </w:tr>
      <w:tr w:rsidR="00E96FBF" w:rsidRPr="00237EDC" w14:paraId="40799DD8" w14:textId="77777777" w:rsidTr="00E96FBF">
        <w:trPr>
          <w:trHeight w:val="20"/>
          <w:jc w:val="center"/>
          <w:ins w:id="1174" w:author="1118" w:date="2022-09-21T17:29:00Z"/>
        </w:trPr>
        <w:tc>
          <w:tcPr>
            <w:tcW w:w="1132" w:type="dxa"/>
            <w:tcBorders>
              <w:top w:val="nil"/>
              <w:left w:val="single" w:sz="4" w:space="0" w:color="auto"/>
              <w:bottom w:val="nil"/>
              <w:right w:val="single" w:sz="6" w:space="0" w:color="auto"/>
            </w:tcBorders>
            <w:vAlign w:val="center"/>
            <w:hideMark/>
          </w:tcPr>
          <w:p w14:paraId="6CF08410" w14:textId="77777777" w:rsidR="00E96FBF" w:rsidRPr="00237EDC" w:rsidRDefault="00E96FBF" w:rsidP="00E96FBF">
            <w:pPr>
              <w:pStyle w:val="TAC"/>
              <w:rPr>
                <w:ins w:id="1175" w:author="1118" w:date="2022-09-21T17:29:00Z"/>
              </w:rPr>
            </w:pPr>
          </w:p>
        </w:tc>
        <w:tc>
          <w:tcPr>
            <w:tcW w:w="715" w:type="dxa"/>
            <w:tcBorders>
              <w:top w:val="nil"/>
              <w:left w:val="single" w:sz="4" w:space="0" w:color="auto"/>
              <w:bottom w:val="nil"/>
              <w:right w:val="single" w:sz="4" w:space="0" w:color="auto"/>
            </w:tcBorders>
            <w:vAlign w:val="center"/>
            <w:hideMark/>
          </w:tcPr>
          <w:p w14:paraId="620740C4" w14:textId="77777777" w:rsidR="00E96FBF" w:rsidRPr="00237EDC" w:rsidRDefault="00E96FBF" w:rsidP="00E96FBF">
            <w:pPr>
              <w:pStyle w:val="TAC"/>
              <w:rPr>
                <w:ins w:id="117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B4C7FC9" w14:textId="77777777" w:rsidR="00E96FBF" w:rsidRPr="00237EDC" w:rsidRDefault="00E96FBF" w:rsidP="00E96FBF">
            <w:pPr>
              <w:pStyle w:val="TAC"/>
              <w:rPr>
                <w:ins w:id="1177" w:author="1118" w:date="2022-09-21T17:29:00Z"/>
              </w:rPr>
            </w:pPr>
          </w:p>
        </w:tc>
        <w:tc>
          <w:tcPr>
            <w:tcW w:w="709" w:type="dxa"/>
            <w:tcBorders>
              <w:top w:val="nil"/>
              <w:left w:val="single" w:sz="4" w:space="0" w:color="auto"/>
              <w:bottom w:val="nil"/>
              <w:right w:val="single" w:sz="4" w:space="0" w:color="auto"/>
            </w:tcBorders>
            <w:vAlign w:val="center"/>
            <w:hideMark/>
          </w:tcPr>
          <w:p w14:paraId="50CF2107" w14:textId="77777777" w:rsidR="00E96FBF" w:rsidRPr="00237EDC" w:rsidRDefault="00E96FBF" w:rsidP="00E96FBF">
            <w:pPr>
              <w:pStyle w:val="TAC"/>
              <w:rPr>
                <w:ins w:id="117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32EFAC" w14:textId="77777777" w:rsidR="00E96FBF" w:rsidRPr="00237EDC" w:rsidRDefault="00E96FBF" w:rsidP="00E96FBF">
            <w:pPr>
              <w:pStyle w:val="TAC"/>
              <w:rPr>
                <w:ins w:id="1179" w:author="1118" w:date="2022-09-21T17:29:00Z"/>
              </w:rPr>
            </w:pPr>
            <w:ins w:id="1180" w:author="1118" w:date="2022-09-21T17:29: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7E21630F" w14:textId="77777777" w:rsidR="00E96FBF" w:rsidRPr="00237EDC" w:rsidRDefault="00E96FBF" w:rsidP="00E96FBF">
            <w:pPr>
              <w:pStyle w:val="TAC"/>
              <w:rPr>
                <w:ins w:id="1181" w:author="1118" w:date="2022-09-21T17:29:00Z"/>
              </w:rPr>
            </w:pPr>
            <w:ins w:id="1182" w:author="1118" w:date="2022-09-21T17:29:00Z">
              <w:r w:rsidRPr="00237EDC">
                <w:t>-114.5</w:t>
              </w:r>
            </w:ins>
          </w:p>
        </w:tc>
        <w:tc>
          <w:tcPr>
            <w:tcW w:w="1120" w:type="dxa"/>
            <w:tcBorders>
              <w:top w:val="nil"/>
              <w:left w:val="single" w:sz="4" w:space="0" w:color="auto"/>
              <w:bottom w:val="nil"/>
              <w:right w:val="single" w:sz="4" w:space="0" w:color="auto"/>
            </w:tcBorders>
            <w:hideMark/>
          </w:tcPr>
          <w:p w14:paraId="61E244E3" w14:textId="77777777" w:rsidR="00E96FBF" w:rsidRPr="00237EDC" w:rsidRDefault="00E96FBF" w:rsidP="00E96FBF">
            <w:pPr>
              <w:pStyle w:val="TAC"/>
              <w:rPr>
                <w:ins w:id="1183" w:author="1118" w:date="2022-09-21T17:29:00Z"/>
              </w:rPr>
            </w:pPr>
          </w:p>
        </w:tc>
      </w:tr>
      <w:tr w:rsidR="00E96FBF" w:rsidRPr="00237EDC" w14:paraId="04F1D480" w14:textId="77777777" w:rsidTr="00E96FBF">
        <w:trPr>
          <w:trHeight w:val="20"/>
          <w:jc w:val="center"/>
          <w:ins w:id="1184" w:author="1118" w:date="2022-09-21T17:29:00Z"/>
        </w:trPr>
        <w:tc>
          <w:tcPr>
            <w:tcW w:w="1132" w:type="dxa"/>
            <w:tcBorders>
              <w:top w:val="nil"/>
              <w:left w:val="single" w:sz="4" w:space="0" w:color="auto"/>
              <w:bottom w:val="nil"/>
              <w:right w:val="single" w:sz="6" w:space="0" w:color="auto"/>
            </w:tcBorders>
            <w:vAlign w:val="center"/>
            <w:hideMark/>
          </w:tcPr>
          <w:p w14:paraId="14A93818" w14:textId="77777777" w:rsidR="00E96FBF" w:rsidRPr="00237EDC" w:rsidRDefault="00E96FBF" w:rsidP="00E96FBF">
            <w:pPr>
              <w:pStyle w:val="TAC"/>
              <w:rPr>
                <w:ins w:id="1185" w:author="1118" w:date="2022-09-21T17:29:00Z"/>
              </w:rPr>
            </w:pPr>
          </w:p>
        </w:tc>
        <w:tc>
          <w:tcPr>
            <w:tcW w:w="715" w:type="dxa"/>
            <w:tcBorders>
              <w:top w:val="nil"/>
              <w:left w:val="single" w:sz="4" w:space="0" w:color="auto"/>
              <w:bottom w:val="nil"/>
              <w:right w:val="single" w:sz="4" w:space="0" w:color="auto"/>
            </w:tcBorders>
            <w:vAlign w:val="center"/>
            <w:hideMark/>
          </w:tcPr>
          <w:p w14:paraId="3AD9B547" w14:textId="77777777" w:rsidR="00E96FBF" w:rsidRPr="00237EDC" w:rsidRDefault="00E96FBF" w:rsidP="00E96FBF">
            <w:pPr>
              <w:pStyle w:val="TAC"/>
              <w:rPr>
                <w:ins w:id="118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D0C4659" w14:textId="77777777" w:rsidR="00E96FBF" w:rsidRPr="00237EDC" w:rsidRDefault="00E96FBF" w:rsidP="00E96FBF">
            <w:pPr>
              <w:pStyle w:val="TAC"/>
              <w:rPr>
                <w:ins w:id="1187" w:author="1118" w:date="2022-09-21T17:29:00Z"/>
              </w:rPr>
            </w:pPr>
          </w:p>
        </w:tc>
        <w:tc>
          <w:tcPr>
            <w:tcW w:w="709" w:type="dxa"/>
            <w:tcBorders>
              <w:top w:val="nil"/>
              <w:left w:val="single" w:sz="4" w:space="0" w:color="auto"/>
              <w:bottom w:val="nil"/>
              <w:right w:val="single" w:sz="4" w:space="0" w:color="auto"/>
            </w:tcBorders>
            <w:vAlign w:val="center"/>
            <w:hideMark/>
          </w:tcPr>
          <w:p w14:paraId="6AF3B133" w14:textId="77777777" w:rsidR="00E96FBF" w:rsidRPr="00237EDC" w:rsidRDefault="00E96FBF" w:rsidP="00E96FBF">
            <w:pPr>
              <w:pStyle w:val="TAC"/>
              <w:rPr>
                <w:ins w:id="118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E1EECF" w14:textId="77777777" w:rsidR="00E96FBF" w:rsidRPr="00237EDC" w:rsidRDefault="00E96FBF" w:rsidP="00E96FBF">
            <w:pPr>
              <w:pStyle w:val="TAC"/>
              <w:rPr>
                <w:ins w:id="1189" w:author="1118" w:date="2022-09-21T17:29:00Z"/>
              </w:rPr>
            </w:pPr>
            <w:ins w:id="1190" w:author="1118" w:date="2022-09-21T17:29: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39349A5" w14:textId="77777777" w:rsidR="00E96FBF" w:rsidRPr="00237EDC" w:rsidRDefault="00E96FBF" w:rsidP="00E96FBF">
            <w:pPr>
              <w:pStyle w:val="TAC"/>
              <w:rPr>
                <w:ins w:id="1191" w:author="1118" w:date="2022-09-21T17:29:00Z"/>
              </w:rPr>
            </w:pPr>
            <w:ins w:id="1192" w:author="1118" w:date="2022-09-21T17:29:00Z">
              <w:r w:rsidRPr="00237EDC">
                <w:t>-114</w:t>
              </w:r>
            </w:ins>
          </w:p>
        </w:tc>
        <w:tc>
          <w:tcPr>
            <w:tcW w:w="1120" w:type="dxa"/>
            <w:tcBorders>
              <w:top w:val="nil"/>
              <w:left w:val="single" w:sz="4" w:space="0" w:color="auto"/>
              <w:bottom w:val="nil"/>
              <w:right w:val="single" w:sz="4" w:space="0" w:color="auto"/>
            </w:tcBorders>
            <w:hideMark/>
          </w:tcPr>
          <w:p w14:paraId="747D45F6" w14:textId="77777777" w:rsidR="00E96FBF" w:rsidRPr="00237EDC" w:rsidRDefault="00E96FBF" w:rsidP="00E96FBF">
            <w:pPr>
              <w:pStyle w:val="TAC"/>
              <w:rPr>
                <w:ins w:id="1193" w:author="1118" w:date="2022-09-21T17:29:00Z"/>
              </w:rPr>
            </w:pPr>
          </w:p>
        </w:tc>
      </w:tr>
      <w:tr w:rsidR="00E96FBF" w:rsidRPr="00237EDC" w14:paraId="770C0956" w14:textId="77777777" w:rsidTr="00E96FBF">
        <w:trPr>
          <w:trHeight w:val="20"/>
          <w:jc w:val="center"/>
          <w:ins w:id="1194" w:author="1118" w:date="2022-09-21T17:29:00Z"/>
        </w:trPr>
        <w:tc>
          <w:tcPr>
            <w:tcW w:w="1132" w:type="dxa"/>
            <w:tcBorders>
              <w:top w:val="nil"/>
              <w:left w:val="single" w:sz="4" w:space="0" w:color="auto"/>
              <w:bottom w:val="nil"/>
              <w:right w:val="single" w:sz="6" w:space="0" w:color="auto"/>
            </w:tcBorders>
            <w:vAlign w:val="center"/>
            <w:hideMark/>
          </w:tcPr>
          <w:p w14:paraId="4C71D5CA" w14:textId="77777777" w:rsidR="00E96FBF" w:rsidRPr="00237EDC" w:rsidRDefault="00E96FBF" w:rsidP="00E96FBF">
            <w:pPr>
              <w:pStyle w:val="TAC"/>
              <w:rPr>
                <w:ins w:id="1195" w:author="1118" w:date="2022-09-21T17:29:00Z"/>
              </w:rPr>
            </w:pPr>
          </w:p>
        </w:tc>
        <w:tc>
          <w:tcPr>
            <w:tcW w:w="715" w:type="dxa"/>
            <w:tcBorders>
              <w:top w:val="nil"/>
              <w:left w:val="single" w:sz="4" w:space="0" w:color="auto"/>
              <w:bottom w:val="nil"/>
              <w:right w:val="single" w:sz="4" w:space="0" w:color="auto"/>
            </w:tcBorders>
            <w:vAlign w:val="center"/>
            <w:hideMark/>
          </w:tcPr>
          <w:p w14:paraId="4623956D" w14:textId="77777777" w:rsidR="00E96FBF" w:rsidRPr="00237EDC" w:rsidRDefault="00E96FBF" w:rsidP="00E96FBF">
            <w:pPr>
              <w:pStyle w:val="TAC"/>
              <w:rPr>
                <w:ins w:id="119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E2857C7" w14:textId="77777777" w:rsidR="00E96FBF" w:rsidRPr="00237EDC" w:rsidRDefault="00E96FBF" w:rsidP="00E96FBF">
            <w:pPr>
              <w:pStyle w:val="TAC"/>
              <w:rPr>
                <w:ins w:id="1197" w:author="1118" w:date="2022-09-21T17:29:00Z"/>
              </w:rPr>
            </w:pPr>
          </w:p>
        </w:tc>
        <w:tc>
          <w:tcPr>
            <w:tcW w:w="709" w:type="dxa"/>
            <w:tcBorders>
              <w:top w:val="nil"/>
              <w:left w:val="single" w:sz="4" w:space="0" w:color="auto"/>
              <w:bottom w:val="nil"/>
              <w:right w:val="single" w:sz="4" w:space="0" w:color="auto"/>
            </w:tcBorders>
            <w:vAlign w:val="center"/>
            <w:hideMark/>
          </w:tcPr>
          <w:p w14:paraId="4CBC5DAF" w14:textId="77777777" w:rsidR="00E96FBF" w:rsidRPr="00237EDC" w:rsidRDefault="00E96FBF" w:rsidP="00E96FBF">
            <w:pPr>
              <w:pStyle w:val="TAC"/>
              <w:rPr>
                <w:ins w:id="119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62EE18" w14:textId="77777777" w:rsidR="00E96FBF" w:rsidRPr="00237EDC" w:rsidRDefault="00E96FBF" w:rsidP="00E96FBF">
            <w:pPr>
              <w:pStyle w:val="TAC"/>
              <w:rPr>
                <w:ins w:id="1199" w:author="1118" w:date="2022-09-21T17:29:00Z"/>
                <w:lang w:val="sv-SE"/>
              </w:rPr>
            </w:pPr>
            <w:ins w:id="1200" w:author="1118" w:date="2022-09-21T17:29: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7B5501A8" w14:textId="77777777" w:rsidR="00E96FBF" w:rsidRPr="00237EDC" w:rsidRDefault="00E96FBF" w:rsidP="00E96FBF">
            <w:pPr>
              <w:pStyle w:val="TAC"/>
              <w:rPr>
                <w:ins w:id="1201" w:author="1118" w:date="2022-09-21T17:29:00Z"/>
                <w:lang w:val="sv-SE"/>
              </w:rPr>
            </w:pPr>
            <w:ins w:id="1202" w:author="1118" w:date="2022-09-21T17:29:00Z">
              <w:r w:rsidRPr="00237EDC">
                <w:t>-113.5</w:t>
              </w:r>
            </w:ins>
          </w:p>
        </w:tc>
        <w:tc>
          <w:tcPr>
            <w:tcW w:w="1120" w:type="dxa"/>
            <w:tcBorders>
              <w:top w:val="nil"/>
              <w:left w:val="single" w:sz="4" w:space="0" w:color="auto"/>
              <w:bottom w:val="nil"/>
              <w:right w:val="single" w:sz="4" w:space="0" w:color="auto"/>
            </w:tcBorders>
            <w:hideMark/>
          </w:tcPr>
          <w:p w14:paraId="072D7C73" w14:textId="77777777" w:rsidR="00E96FBF" w:rsidRPr="00237EDC" w:rsidRDefault="00E96FBF" w:rsidP="00E96FBF">
            <w:pPr>
              <w:pStyle w:val="TAC"/>
              <w:rPr>
                <w:ins w:id="1203" w:author="1118" w:date="2022-09-21T17:29:00Z"/>
              </w:rPr>
            </w:pPr>
          </w:p>
        </w:tc>
      </w:tr>
      <w:tr w:rsidR="00E96FBF" w:rsidRPr="00237EDC" w14:paraId="7B8DE29A" w14:textId="77777777" w:rsidTr="00E96FBF">
        <w:trPr>
          <w:trHeight w:val="20"/>
          <w:jc w:val="center"/>
          <w:ins w:id="1204" w:author="1118" w:date="2022-09-21T17:29:00Z"/>
        </w:trPr>
        <w:tc>
          <w:tcPr>
            <w:tcW w:w="1132" w:type="dxa"/>
            <w:tcBorders>
              <w:top w:val="nil"/>
              <w:left w:val="single" w:sz="4" w:space="0" w:color="auto"/>
              <w:bottom w:val="nil"/>
              <w:right w:val="single" w:sz="6" w:space="0" w:color="auto"/>
            </w:tcBorders>
            <w:vAlign w:val="center"/>
            <w:hideMark/>
          </w:tcPr>
          <w:p w14:paraId="23CF25F9" w14:textId="77777777" w:rsidR="00E96FBF" w:rsidRPr="00237EDC" w:rsidRDefault="00E96FBF" w:rsidP="00E96FBF">
            <w:pPr>
              <w:pStyle w:val="TAC"/>
              <w:rPr>
                <w:ins w:id="1205" w:author="1118" w:date="2022-09-21T17:29:00Z"/>
              </w:rPr>
            </w:pPr>
          </w:p>
        </w:tc>
        <w:tc>
          <w:tcPr>
            <w:tcW w:w="715" w:type="dxa"/>
            <w:tcBorders>
              <w:top w:val="nil"/>
              <w:left w:val="single" w:sz="4" w:space="0" w:color="auto"/>
              <w:bottom w:val="nil"/>
              <w:right w:val="single" w:sz="4" w:space="0" w:color="auto"/>
            </w:tcBorders>
            <w:vAlign w:val="center"/>
            <w:hideMark/>
          </w:tcPr>
          <w:p w14:paraId="5CF09381" w14:textId="77777777" w:rsidR="00E96FBF" w:rsidRPr="00237EDC" w:rsidRDefault="00E96FBF" w:rsidP="00E96FBF">
            <w:pPr>
              <w:pStyle w:val="TAC"/>
              <w:rPr>
                <w:ins w:id="120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45791BC" w14:textId="77777777" w:rsidR="00E96FBF" w:rsidRPr="00237EDC" w:rsidRDefault="00E96FBF" w:rsidP="00E96FBF">
            <w:pPr>
              <w:pStyle w:val="TAC"/>
              <w:rPr>
                <w:ins w:id="1207" w:author="1118" w:date="2022-09-21T17:29:00Z"/>
              </w:rPr>
            </w:pPr>
          </w:p>
        </w:tc>
        <w:tc>
          <w:tcPr>
            <w:tcW w:w="709" w:type="dxa"/>
            <w:tcBorders>
              <w:top w:val="nil"/>
              <w:left w:val="single" w:sz="4" w:space="0" w:color="auto"/>
              <w:bottom w:val="nil"/>
              <w:right w:val="single" w:sz="4" w:space="0" w:color="auto"/>
            </w:tcBorders>
            <w:vAlign w:val="center"/>
            <w:hideMark/>
          </w:tcPr>
          <w:p w14:paraId="7E7E92EA" w14:textId="77777777" w:rsidR="00E96FBF" w:rsidRPr="00237EDC" w:rsidRDefault="00E96FBF" w:rsidP="00E96FBF">
            <w:pPr>
              <w:pStyle w:val="TAC"/>
              <w:rPr>
                <w:ins w:id="120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D70EFF" w14:textId="77777777" w:rsidR="00E96FBF" w:rsidRPr="00237EDC" w:rsidRDefault="00E96FBF" w:rsidP="00E96FBF">
            <w:pPr>
              <w:pStyle w:val="TAC"/>
              <w:rPr>
                <w:ins w:id="1209" w:author="1118" w:date="2022-09-21T17:29:00Z"/>
                <w:lang w:val="sv-SE"/>
              </w:rPr>
            </w:pPr>
            <w:ins w:id="1210" w:author="1118" w:date="2022-09-21T17:29: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D672D5E" w14:textId="77777777" w:rsidR="00E96FBF" w:rsidRPr="00237EDC" w:rsidRDefault="00E96FBF" w:rsidP="00E96FBF">
            <w:pPr>
              <w:pStyle w:val="TAC"/>
              <w:rPr>
                <w:ins w:id="1211" w:author="1118" w:date="2022-09-21T17:29:00Z"/>
                <w:lang w:val="sv-SE"/>
              </w:rPr>
            </w:pPr>
            <w:ins w:id="1212" w:author="1118" w:date="2022-09-21T17:29:00Z">
              <w:r w:rsidRPr="00237EDC">
                <w:t>-113</w:t>
              </w:r>
            </w:ins>
          </w:p>
        </w:tc>
        <w:tc>
          <w:tcPr>
            <w:tcW w:w="1120" w:type="dxa"/>
            <w:tcBorders>
              <w:top w:val="nil"/>
              <w:left w:val="single" w:sz="4" w:space="0" w:color="auto"/>
              <w:bottom w:val="nil"/>
              <w:right w:val="single" w:sz="4" w:space="0" w:color="auto"/>
            </w:tcBorders>
            <w:hideMark/>
          </w:tcPr>
          <w:p w14:paraId="0A445C19" w14:textId="77777777" w:rsidR="00E96FBF" w:rsidRPr="00237EDC" w:rsidRDefault="00E96FBF" w:rsidP="00E96FBF">
            <w:pPr>
              <w:pStyle w:val="TAC"/>
              <w:rPr>
                <w:ins w:id="1213" w:author="1118" w:date="2022-09-21T17:29:00Z"/>
              </w:rPr>
            </w:pPr>
          </w:p>
        </w:tc>
      </w:tr>
      <w:tr w:rsidR="00E96FBF" w:rsidRPr="00237EDC" w14:paraId="1BEE9789" w14:textId="77777777" w:rsidTr="00E96FBF">
        <w:trPr>
          <w:trHeight w:val="20"/>
          <w:jc w:val="center"/>
          <w:ins w:id="1214" w:author="1118" w:date="2022-09-21T17:29:00Z"/>
        </w:trPr>
        <w:tc>
          <w:tcPr>
            <w:tcW w:w="1132" w:type="dxa"/>
            <w:tcBorders>
              <w:top w:val="nil"/>
              <w:left w:val="single" w:sz="4" w:space="0" w:color="auto"/>
              <w:bottom w:val="nil"/>
              <w:right w:val="single" w:sz="6" w:space="0" w:color="auto"/>
            </w:tcBorders>
            <w:vAlign w:val="center"/>
            <w:hideMark/>
          </w:tcPr>
          <w:p w14:paraId="0D3B1EA4" w14:textId="77777777" w:rsidR="00E96FBF" w:rsidRPr="00237EDC" w:rsidRDefault="00E96FBF" w:rsidP="00E96FBF">
            <w:pPr>
              <w:pStyle w:val="TAC"/>
              <w:rPr>
                <w:ins w:id="1215" w:author="1118" w:date="2022-09-21T17:29:00Z"/>
              </w:rPr>
            </w:pPr>
          </w:p>
        </w:tc>
        <w:tc>
          <w:tcPr>
            <w:tcW w:w="715" w:type="dxa"/>
            <w:tcBorders>
              <w:top w:val="nil"/>
              <w:left w:val="single" w:sz="4" w:space="0" w:color="auto"/>
              <w:bottom w:val="nil"/>
              <w:right w:val="single" w:sz="4" w:space="0" w:color="auto"/>
            </w:tcBorders>
            <w:vAlign w:val="center"/>
            <w:hideMark/>
          </w:tcPr>
          <w:p w14:paraId="30133440" w14:textId="77777777" w:rsidR="00E96FBF" w:rsidRPr="00237EDC" w:rsidRDefault="00E96FBF" w:rsidP="00E96FBF">
            <w:pPr>
              <w:pStyle w:val="TAC"/>
              <w:rPr>
                <w:ins w:id="121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BC83757" w14:textId="77777777" w:rsidR="00E96FBF" w:rsidRPr="00237EDC" w:rsidRDefault="00E96FBF" w:rsidP="00E96FBF">
            <w:pPr>
              <w:pStyle w:val="TAC"/>
              <w:rPr>
                <w:ins w:id="1217" w:author="1118" w:date="2022-09-21T17:29:00Z"/>
              </w:rPr>
            </w:pPr>
          </w:p>
        </w:tc>
        <w:tc>
          <w:tcPr>
            <w:tcW w:w="709" w:type="dxa"/>
            <w:tcBorders>
              <w:top w:val="nil"/>
              <w:left w:val="single" w:sz="4" w:space="0" w:color="auto"/>
              <w:bottom w:val="nil"/>
              <w:right w:val="single" w:sz="4" w:space="0" w:color="auto"/>
            </w:tcBorders>
            <w:vAlign w:val="center"/>
            <w:hideMark/>
          </w:tcPr>
          <w:p w14:paraId="7AFFF85E" w14:textId="77777777" w:rsidR="00E96FBF" w:rsidRPr="00237EDC" w:rsidRDefault="00E96FBF" w:rsidP="00E96FBF">
            <w:pPr>
              <w:pStyle w:val="TAC"/>
              <w:rPr>
                <w:ins w:id="121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E8206A" w14:textId="77777777" w:rsidR="00E96FBF" w:rsidRPr="00237EDC" w:rsidRDefault="00E96FBF" w:rsidP="00E96FBF">
            <w:pPr>
              <w:pStyle w:val="TAC"/>
              <w:rPr>
                <w:ins w:id="1219" w:author="1118" w:date="2022-09-21T17:29:00Z"/>
              </w:rPr>
            </w:pPr>
            <w:ins w:id="1220" w:author="1118" w:date="2022-09-21T17:29: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C305C80" w14:textId="77777777" w:rsidR="00E96FBF" w:rsidRPr="00237EDC" w:rsidRDefault="00E96FBF" w:rsidP="00E96FBF">
            <w:pPr>
              <w:pStyle w:val="TAC"/>
              <w:rPr>
                <w:ins w:id="1221" w:author="1118" w:date="2022-09-21T17:29:00Z"/>
              </w:rPr>
            </w:pPr>
            <w:ins w:id="1222" w:author="1118" w:date="2022-09-21T17:29:00Z">
              <w:r w:rsidRPr="00237EDC">
                <w:t>-113.5</w:t>
              </w:r>
            </w:ins>
          </w:p>
        </w:tc>
        <w:tc>
          <w:tcPr>
            <w:tcW w:w="1120" w:type="dxa"/>
            <w:tcBorders>
              <w:top w:val="nil"/>
              <w:left w:val="single" w:sz="4" w:space="0" w:color="auto"/>
              <w:bottom w:val="nil"/>
              <w:right w:val="single" w:sz="4" w:space="0" w:color="auto"/>
            </w:tcBorders>
            <w:hideMark/>
          </w:tcPr>
          <w:p w14:paraId="365953BF" w14:textId="77777777" w:rsidR="00E96FBF" w:rsidRPr="00237EDC" w:rsidRDefault="00E96FBF" w:rsidP="00E96FBF">
            <w:pPr>
              <w:pStyle w:val="TAC"/>
              <w:rPr>
                <w:ins w:id="1223" w:author="1118" w:date="2022-09-21T17:29:00Z"/>
              </w:rPr>
            </w:pPr>
          </w:p>
        </w:tc>
      </w:tr>
      <w:tr w:rsidR="00E96FBF" w:rsidRPr="00237EDC" w14:paraId="0660585B" w14:textId="77777777" w:rsidTr="00E96FBF">
        <w:trPr>
          <w:trHeight w:val="20"/>
          <w:jc w:val="center"/>
          <w:ins w:id="1224" w:author="1118" w:date="2022-09-21T17:29:00Z"/>
        </w:trPr>
        <w:tc>
          <w:tcPr>
            <w:tcW w:w="1132" w:type="dxa"/>
            <w:tcBorders>
              <w:top w:val="nil"/>
              <w:left w:val="single" w:sz="4" w:space="0" w:color="auto"/>
              <w:bottom w:val="nil"/>
              <w:right w:val="single" w:sz="6" w:space="0" w:color="auto"/>
            </w:tcBorders>
            <w:vAlign w:val="center"/>
            <w:hideMark/>
          </w:tcPr>
          <w:p w14:paraId="2B3831BF" w14:textId="77777777" w:rsidR="00E96FBF" w:rsidRPr="00237EDC" w:rsidRDefault="00E96FBF" w:rsidP="00E96FBF">
            <w:pPr>
              <w:pStyle w:val="TAC"/>
              <w:rPr>
                <w:ins w:id="1225" w:author="1118" w:date="2022-09-21T17:29:00Z"/>
              </w:rPr>
            </w:pPr>
          </w:p>
        </w:tc>
        <w:tc>
          <w:tcPr>
            <w:tcW w:w="715" w:type="dxa"/>
            <w:tcBorders>
              <w:top w:val="nil"/>
              <w:left w:val="single" w:sz="4" w:space="0" w:color="auto"/>
              <w:bottom w:val="nil"/>
              <w:right w:val="single" w:sz="4" w:space="0" w:color="auto"/>
            </w:tcBorders>
            <w:vAlign w:val="center"/>
            <w:hideMark/>
          </w:tcPr>
          <w:p w14:paraId="25D93119" w14:textId="77777777" w:rsidR="00E96FBF" w:rsidRPr="00237EDC" w:rsidRDefault="00E96FBF" w:rsidP="00E96FBF">
            <w:pPr>
              <w:pStyle w:val="TAC"/>
              <w:rPr>
                <w:ins w:id="122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83D5537" w14:textId="77777777" w:rsidR="00E96FBF" w:rsidRPr="00237EDC" w:rsidRDefault="00E96FBF" w:rsidP="00E96FBF">
            <w:pPr>
              <w:pStyle w:val="TAC"/>
              <w:rPr>
                <w:ins w:id="1227" w:author="1118" w:date="2022-09-21T17:29:00Z"/>
              </w:rPr>
            </w:pPr>
          </w:p>
        </w:tc>
        <w:tc>
          <w:tcPr>
            <w:tcW w:w="709" w:type="dxa"/>
            <w:tcBorders>
              <w:top w:val="nil"/>
              <w:left w:val="single" w:sz="4" w:space="0" w:color="auto"/>
              <w:bottom w:val="nil"/>
              <w:right w:val="single" w:sz="4" w:space="0" w:color="auto"/>
            </w:tcBorders>
            <w:vAlign w:val="center"/>
            <w:hideMark/>
          </w:tcPr>
          <w:p w14:paraId="03FADD40" w14:textId="77777777" w:rsidR="00E96FBF" w:rsidRPr="00237EDC" w:rsidRDefault="00E96FBF" w:rsidP="00E96FBF">
            <w:pPr>
              <w:pStyle w:val="TAC"/>
              <w:rPr>
                <w:ins w:id="122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06918D" w14:textId="77777777" w:rsidR="00E96FBF" w:rsidRPr="00237EDC" w:rsidRDefault="00E96FBF" w:rsidP="00E96FBF">
            <w:pPr>
              <w:pStyle w:val="TAC"/>
              <w:rPr>
                <w:ins w:id="1229" w:author="1118" w:date="2022-09-21T17:29:00Z"/>
              </w:rPr>
            </w:pPr>
            <w:ins w:id="1230" w:author="1118" w:date="2022-09-21T17:29: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790ABBFD" w14:textId="77777777" w:rsidR="00E96FBF" w:rsidRPr="00237EDC" w:rsidRDefault="00E96FBF" w:rsidP="00E96FBF">
            <w:pPr>
              <w:pStyle w:val="TAC"/>
              <w:rPr>
                <w:ins w:id="1231" w:author="1118" w:date="2022-09-21T17:29:00Z"/>
              </w:rPr>
            </w:pPr>
            <w:ins w:id="1232" w:author="1118" w:date="2022-09-21T17:29:00Z">
              <w:r w:rsidRPr="00237EDC">
                <w:t>-113</w:t>
              </w:r>
            </w:ins>
          </w:p>
        </w:tc>
        <w:tc>
          <w:tcPr>
            <w:tcW w:w="1120" w:type="dxa"/>
            <w:tcBorders>
              <w:top w:val="nil"/>
              <w:left w:val="single" w:sz="4" w:space="0" w:color="auto"/>
              <w:bottom w:val="nil"/>
              <w:right w:val="single" w:sz="4" w:space="0" w:color="auto"/>
            </w:tcBorders>
            <w:hideMark/>
          </w:tcPr>
          <w:p w14:paraId="2BDADD16" w14:textId="77777777" w:rsidR="00E96FBF" w:rsidRPr="00237EDC" w:rsidRDefault="00E96FBF" w:rsidP="00E96FBF">
            <w:pPr>
              <w:pStyle w:val="TAC"/>
              <w:rPr>
                <w:ins w:id="1233" w:author="1118" w:date="2022-09-21T17:29:00Z"/>
              </w:rPr>
            </w:pPr>
          </w:p>
        </w:tc>
      </w:tr>
      <w:tr w:rsidR="00E96FBF" w:rsidRPr="00237EDC" w14:paraId="1463E509" w14:textId="77777777" w:rsidTr="00E96FBF">
        <w:trPr>
          <w:trHeight w:val="20"/>
          <w:jc w:val="center"/>
          <w:ins w:id="1234"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392A59D9" w14:textId="77777777" w:rsidR="00E96FBF" w:rsidRPr="00237EDC" w:rsidRDefault="00E96FBF" w:rsidP="00E96FBF">
            <w:pPr>
              <w:pStyle w:val="TAC"/>
              <w:rPr>
                <w:ins w:id="1235" w:author="1118" w:date="2022-09-21T17:29:00Z"/>
              </w:rPr>
            </w:pPr>
          </w:p>
        </w:tc>
        <w:tc>
          <w:tcPr>
            <w:tcW w:w="715" w:type="dxa"/>
            <w:tcBorders>
              <w:top w:val="nil"/>
              <w:left w:val="single" w:sz="4" w:space="0" w:color="auto"/>
              <w:bottom w:val="nil"/>
              <w:right w:val="single" w:sz="4" w:space="0" w:color="auto"/>
            </w:tcBorders>
            <w:vAlign w:val="center"/>
            <w:hideMark/>
          </w:tcPr>
          <w:p w14:paraId="28C5BBEA" w14:textId="77777777" w:rsidR="00E96FBF" w:rsidRPr="00237EDC" w:rsidRDefault="00E96FBF" w:rsidP="00E96FBF">
            <w:pPr>
              <w:pStyle w:val="TAC"/>
              <w:rPr>
                <w:ins w:id="1236"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44C6D0EE" w14:textId="77777777" w:rsidR="00E96FBF" w:rsidRPr="00237EDC" w:rsidRDefault="00E96FBF" w:rsidP="00E96FBF">
            <w:pPr>
              <w:pStyle w:val="TAC"/>
              <w:rPr>
                <w:ins w:id="1237" w:author="1118" w:date="2022-09-21T17:29:00Z"/>
              </w:rPr>
            </w:pPr>
          </w:p>
        </w:tc>
        <w:tc>
          <w:tcPr>
            <w:tcW w:w="709" w:type="dxa"/>
            <w:tcBorders>
              <w:top w:val="nil"/>
              <w:left w:val="single" w:sz="4" w:space="0" w:color="auto"/>
              <w:bottom w:val="nil"/>
              <w:right w:val="single" w:sz="4" w:space="0" w:color="auto"/>
            </w:tcBorders>
            <w:vAlign w:val="center"/>
            <w:hideMark/>
          </w:tcPr>
          <w:p w14:paraId="1A4A1AE5" w14:textId="77777777" w:rsidR="00E96FBF" w:rsidRPr="00237EDC" w:rsidRDefault="00E96FBF" w:rsidP="00E96FBF">
            <w:pPr>
              <w:pStyle w:val="TAC"/>
              <w:rPr>
                <w:ins w:id="123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F69444" w14:textId="77777777" w:rsidR="00E96FBF" w:rsidRPr="00237EDC" w:rsidRDefault="00E96FBF" w:rsidP="00E96FBF">
            <w:pPr>
              <w:pStyle w:val="TAC"/>
              <w:rPr>
                <w:ins w:id="1239" w:author="1118" w:date="2022-09-21T17:29:00Z"/>
              </w:rPr>
            </w:pPr>
            <w:ins w:id="1240" w:author="1118" w:date="2022-09-21T17:29: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9A2BCB6" w14:textId="77777777" w:rsidR="00E96FBF" w:rsidRPr="00237EDC" w:rsidRDefault="00E96FBF" w:rsidP="00E96FBF">
            <w:pPr>
              <w:pStyle w:val="TAC"/>
              <w:rPr>
                <w:ins w:id="1241" w:author="1118" w:date="2022-09-21T17:29:00Z"/>
              </w:rPr>
            </w:pPr>
            <w:ins w:id="1242" w:author="1118" w:date="2022-09-21T17:29:00Z">
              <w:r w:rsidRPr="00237EDC">
                <w:t>-111.5</w:t>
              </w:r>
            </w:ins>
          </w:p>
        </w:tc>
        <w:tc>
          <w:tcPr>
            <w:tcW w:w="1120" w:type="dxa"/>
            <w:tcBorders>
              <w:top w:val="nil"/>
              <w:left w:val="single" w:sz="4" w:space="0" w:color="auto"/>
              <w:bottom w:val="single" w:sz="4" w:space="0" w:color="auto"/>
              <w:right w:val="single" w:sz="4" w:space="0" w:color="auto"/>
            </w:tcBorders>
            <w:hideMark/>
          </w:tcPr>
          <w:p w14:paraId="332E5AF3" w14:textId="77777777" w:rsidR="00E96FBF" w:rsidRPr="00237EDC" w:rsidRDefault="00E96FBF" w:rsidP="00E96FBF">
            <w:pPr>
              <w:pStyle w:val="TAC"/>
              <w:rPr>
                <w:ins w:id="1243" w:author="1118" w:date="2022-09-21T17:29:00Z"/>
              </w:rPr>
            </w:pPr>
          </w:p>
        </w:tc>
      </w:tr>
      <w:tr w:rsidR="00E96FBF" w:rsidRPr="00237EDC" w14:paraId="18433364" w14:textId="77777777" w:rsidTr="00E96FBF">
        <w:trPr>
          <w:jc w:val="center"/>
          <w:ins w:id="1244" w:author="1118" w:date="2022-09-21T17:29:00Z"/>
        </w:trPr>
        <w:tc>
          <w:tcPr>
            <w:tcW w:w="1132" w:type="dxa"/>
            <w:tcBorders>
              <w:top w:val="single" w:sz="6" w:space="0" w:color="auto"/>
              <w:left w:val="single" w:sz="4" w:space="0" w:color="auto"/>
              <w:bottom w:val="nil"/>
              <w:right w:val="single" w:sz="6" w:space="0" w:color="auto"/>
            </w:tcBorders>
            <w:hideMark/>
          </w:tcPr>
          <w:p w14:paraId="57564C0E" w14:textId="5B8DDD33" w:rsidR="00E96FBF" w:rsidRPr="00237EDC" w:rsidRDefault="00E96FBF" w:rsidP="00E84A58">
            <w:pPr>
              <w:pStyle w:val="TAC"/>
              <w:rPr>
                <w:ins w:id="1245" w:author="1118" w:date="2022-09-21T17:29:00Z"/>
              </w:rPr>
            </w:pPr>
            <w:ins w:id="1246" w:author="1118" w:date="2022-09-21T17:29:00Z">
              <w:r w:rsidRPr="00237EDC">
                <w:rPr>
                  <w:rFonts w:cs="Arial"/>
                  <w:szCs w:val="18"/>
                </w:rPr>
                <w:t>[</w:t>
              </w:r>
            </w:ins>
            <w:ins w:id="1247" w:author="Huawei-105" w:date="2022-11-17T06:16:00Z">
              <w:r w:rsidR="00E84A58">
                <w:rPr>
                  <w:rFonts w:cs="Arial"/>
                  <w:szCs w:val="18"/>
                </w:rPr>
                <w:t>14</w:t>
              </w:r>
            </w:ins>
            <w:ins w:id="1248" w:author="Huawei" w:date="2022-09-21T17:34:00Z">
              <w:r w:rsidRPr="00237EDC">
                <w:rPr>
                  <w:rFonts w:cs="Arial"/>
                  <w:szCs w:val="18"/>
                </w:rPr>
                <w:t>+</w:t>
              </w:r>
              <w:r w:rsidRPr="00237EDC">
                <w:rPr>
                  <w:rFonts w:cs="Arial"/>
                  <w:szCs w:val="18"/>
                </w:rPr>
                <w:sym w:font="Symbol" w:char="F064"/>
              </w:r>
            </w:ins>
            <w:ins w:id="1249" w:author="Huawei" w:date="2022-10-18T10:37:00Z">
              <w:r w:rsidRPr="00237EDC">
                <w:rPr>
                  <w:rFonts w:cs="Arial"/>
                  <w:szCs w:val="18"/>
                </w:rPr>
                <w:t>+</w:t>
              </w:r>
              <w:r w:rsidRPr="00237EDC">
                <w:rPr>
                  <w:rFonts w:ascii="Cambria Math" w:hAnsi="Cambria Math"/>
                  <w:color w:val="0070C0"/>
                </w:rPr>
                <w:t>ℇ</w:t>
              </w:r>
            </w:ins>
            <w:ins w:id="1250" w:author="1118" w:date="2022-09-21T17:29:00Z">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24B0A15C" w14:textId="77777777" w:rsidR="00E96FBF" w:rsidRPr="00237EDC" w:rsidRDefault="00E96FBF" w:rsidP="00E96FBF">
            <w:pPr>
              <w:pStyle w:val="TAC"/>
              <w:rPr>
                <w:ins w:id="125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72B0BF5" w14:textId="77777777" w:rsidR="00E96FBF" w:rsidRPr="00237EDC" w:rsidRDefault="00E96FBF" w:rsidP="00E96FBF">
            <w:pPr>
              <w:pStyle w:val="TAC"/>
              <w:rPr>
                <w:ins w:id="1252" w:author="1118" w:date="2022-09-21T17:29:00Z"/>
              </w:rPr>
            </w:pPr>
            <w:ins w:id="1253" w:author="1118" w:date="2022-09-21T17:29:00Z">
              <w:r w:rsidRPr="00237EDC">
                <w:rPr>
                  <w:rFonts w:cs="Calibri"/>
                </w:rPr>
                <w:t>≥</w:t>
              </w:r>
              <w:r w:rsidRPr="00237EDC">
                <w:rPr>
                  <w:lang w:eastAsia="zh-CN"/>
                </w:rPr>
                <w:t>[64]</w:t>
              </w:r>
            </w:ins>
          </w:p>
        </w:tc>
        <w:tc>
          <w:tcPr>
            <w:tcW w:w="709" w:type="dxa"/>
            <w:tcBorders>
              <w:top w:val="nil"/>
              <w:left w:val="single" w:sz="4" w:space="0" w:color="auto"/>
              <w:bottom w:val="nil"/>
              <w:right w:val="single" w:sz="4" w:space="0" w:color="auto"/>
            </w:tcBorders>
          </w:tcPr>
          <w:p w14:paraId="39767F0F" w14:textId="77777777" w:rsidR="00E96FBF" w:rsidRPr="00237EDC" w:rsidRDefault="00E96FBF" w:rsidP="00E96FBF">
            <w:pPr>
              <w:pStyle w:val="TAC"/>
              <w:rPr>
                <w:ins w:id="1254"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1F5401D" w14:textId="77777777" w:rsidR="00E96FBF" w:rsidRPr="00237EDC" w:rsidRDefault="00E96FBF" w:rsidP="00E96FBF">
            <w:pPr>
              <w:pStyle w:val="TAC"/>
              <w:rPr>
                <w:ins w:id="1255" w:author="1118" w:date="2022-09-21T17:29:00Z"/>
              </w:rPr>
            </w:pPr>
            <w:ins w:id="1256"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08A94DF6" w14:textId="77777777" w:rsidR="00E96FBF" w:rsidRPr="00237EDC" w:rsidRDefault="00E96FBF" w:rsidP="00E96FBF">
            <w:pPr>
              <w:pStyle w:val="TAC"/>
              <w:rPr>
                <w:ins w:id="1257" w:author="1118" w:date="2022-09-21T17:29:00Z"/>
              </w:rPr>
            </w:pPr>
            <w:ins w:id="1258"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62209D66" w14:textId="77777777" w:rsidR="00E96FBF" w:rsidRPr="00237EDC" w:rsidRDefault="00E96FBF" w:rsidP="00E96FBF">
            <w:pPr>
              <w:pStyle w:val="TAC"/>
              <w:rPr>
                <w:ins w:id="1259" w:author="1118" w:date="2022-09-21T17:29:00Z"/>
              </w:rPr>
            </w:pPr>
            <w:ins w:id="1260" w:author="1118" w:date="2022-09-21T17:29:00Z">
              <w:r w:rsidRPr="00237EDC">
                <w:t>NOTE 5</w:t>
              </w:r>
            </w:ins>
          </w:p>
        </w:tc>
      </w:tr>
      <w:tr w:rsidR="00E96FBF" w:rsidRPr="00237EDC" w14:paraId="50CC1578" w14:textId="77777777" w:rsidTr="00E96FBF">
        <w:trPr>
          <w:jc w:val="center"/>
          <w:ins w:id="1261" w:author="1118" w:date="2022-09-21T17:29:00Z"/>
        </w:trPr>
        <w:tc>
          <w:tcPr>
            <w:tcW w:w="1132" w:type="dxa"/>
            <w:tcBorders>
              <w:top w:val="single" w:sz="6" w:space="0" w:color="auto"/>
              <w:left w:val="single" w:sz="4" w:space="0" w:color="auto"/>
              <w:bottom w:val="nil"/>
              <w:right w:val="single" w:sz="6" w:space="0" w:color="auto"/>
            </w:tcBorders>
            <w:hideMark/>
          </w:tcPr>
          <w:p w14:paraId="651734EE" w14:textId="6C6BD2E8" w:rsidR="00E96FBF" w:rsidRPr="00237EDC" w:rsidRDefault="00E96FBF" w:rsidP="00E84A58">
            <w:pPr>
              <w:pStyle w:val="TAC"/>
              <w:rPr>
                <w:ins w:id="1262" w:author="1118" w:date="2022-09-21T17:29:00Z"/>
              </w:rPr>
            </w:pPr>
            <w:ins w:id="1263" w:author="1118" w:date="2022-09-21T17:29:00Z">
              <w:r w:rsidRPr="00237EDC">
                <w:rPr>
                  <w:rFonts w:cs="Arial"/>
                  <w:szCs w:val="18"/>
                </w:rPr>
                <w:t>[</w:t>
              </w:r>
            </w:ins>
            <w:ins w:id="1264" w:author="Huawei-105" w:date="2022-11-17T06:16:00Z">
              <w:r w:rsidR="00E84A58">
                <w:rPr>
                  <w:rFonts w:cs="Arial"/>
                  <w:szCs w:val="18"/>
                </w:rPr>
                <w:t>7</w:t>
              </w:r>
            </w:ins>
            <w:ins w:id="1265" w:author="Huawei" w:date="2022-09-21T17:34:00Z">
              <w:r w:rsidRPr="00237EDC">
                <w:rPr>
                  <w:rFonts w:cs="Arial"/>
                  <w:szCs w:val="18"/>
                </w:rPr>
                <w:t>+</w:t>
              </w:r>
              <w:r w:rsidRPr="00237EDC">
                <w:rPr>
                  <w:rFonts w:cs="Arial"/>
                  <w:szCs w:val="18"/>
                </w:rPr>
                <w:sym w:font="Symbol" w:char="F064"/>
              </w:r>
            </w:ins>
            <w:ins w:id="1266" w:author="Huawei" w:date="2022-10-18T10:37:00Z">
              <w:r w:rsidRPr="00237EDC">
                <w:rPr>
                  <w:rFonts w:cs="Arial"/>
                  <w:szCs w:val="18"/>
                </w:rPr>
                <w:t>+</w:t>
              </w:r>
              <w:r w:rsidRPr="00237EDC">
                <w:rPr>
                  <w:rFonts w:ascii="Cambria Math" w:hAnsi="Cambria Math"/>
                  <w:color w:val="0070C0"/>
                </w:rPr>
                <w:t>ℇ</w:t>
              </w:r>
            </w:ins>
            <w:ins w:id="1267" w:author="1118" w:date="2022-09-21T17:29:00Z">
              <w:r w:rsidRPr="00237EDC">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465671BE" w14:textId="77777777" w:rsidR="00E96FBF" w:rsidRPr="00237EDC" w:rsidRDefault="00E96FBF" w:rsidP="00E96FBF">
            <w:pPr>
              <w:pStyle w:val="TAC"/>
              <w:rPr>
                <w:ins w:id="126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D565359" w14:textId="77777777" w:rsidR="00E96FBF" w:rsidRPr="00237EDC" w:rsidRDefault="00E96FBF" w:rsidP="00E96FBF">
            <w:pPr>
              <w:pStyle w:val="TAC"/>
              <w:rPr>
                <w:ins w:id="1269" w:author="1118" w:date="2022-09-21T17:29:00Z"/>
              </w:rPr>
            </w:pPr>
            <w:ins w:id="1270" w:author="1118" w:date="2022-09-21T17:29:00Z">
              <w:r w:rsidRPr="00237EDC">
                <w:rPr>
                  <w:rFonts w:cs="Calibri"/>
                </w:rPr>
                <w:t>≥</w:t>
              </w:r>
              <w:r w:rsidRPr="00237EDC">
                <w:rPr>
                  <w:lang w:eastAsia="zh-CN"/>
                </w:rPr>
                <w:t>[132]</w:t>
              </w:r>
            </w:ins>
          </w:p>
        </w:tc>
        <w:tc>
          <w:tcPr>
            <w:tcW w:w="709" w:type="dxa"/>
            <w:tcBorders>
              <w:top w:val="nil"/>
              <w:left w:val="single" w:sz="4" w:space="0" w:color="auto"/>
              <w:bottom w:val="single" w:sz="4" w:space="0" w:color="auto"/>
              <w:right w:val="single" w:sz="4" w:space="0" w:color="auto"/>
            </w:tcBorders>
          </w:tcPr>
          <w:p w14:paraId="73C8688D" w14:textId="77777777" w:rsidR="00E96FBF" w:rsidRPr="00237EDC" w:rsidRDefault="00E96FBF" w:rsidP="00E96FBF">
            <w:pPr>
              <w:pStyle w:val="TAC"/>
              <w:rPr>
                <w:ins w:id="1271"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6A5FE6BA" w14:textId="77777777" w:rsidR="00E96FBF" w:rsidRPr="00237EDC" w:rsidRDefault="00E96FBF" w:rsidP="00E96FBF">
            <w:pPr>
              <w:pStyle w:val="TAC"/>
              <w:rPr>
                <w:ins w:id="1272" w:author="1118" w:date="2022-09-21T17:29:00Z"/>
              </w:rPr>
            </w:pPr>
            <w:ins w:id="1273" w:author="1118" w:date="2022-09-21T17:29: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7C2350FF" w14:textId="77777777" w:rsidR="00E96FBF" w:rsidRPr="00237EDC" w:rsidRDefault="00E96FBF" w:rsidP="00E96FBF">
            <w:pPr>
              <w:pStyle w:val="TAC"/>
              <w:rPr>
                <w:ins w:id="1274" w:author="1118" w:date="2022-09-21T17:29:00Z"/>
              </w:rPr>
            </w:pPr>
            <w:ins w:id="1275" w:author="1118" w:date="2022-09-21T17:29: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71E74843" w14:textId="77777777" w:rsidR="00E96FBF" w:rsidRPr="00237EDC" w:rsidRDefault="00E96FBF" w:rsidP="00E96FBF">
            <w:pPr>
              <w:pStyle w:val="TAC"/>
              <w:rPr>
                <w:ins w:id="1276" w:author="1118" w:date="2022-09-21T17:29:00Z"/>
              </w:rPr>
            </w:pPr>
            <w:ins w:id="1277" w:author="1118" w:date="2022-09-21T17:29:00Z">
              <w:r w:rsidRPr="00237EDC">
                <w:t>NOTE 5</w:t>
              </w:r>
            </w:ins>
          </w:p>
        </w:tc>
      </w:tr>
      <w:tr w:rsidR="00E96FBF" w:rsidRPr="00237EDC" w14:paraId="4EB23935" w14:textId="77777777" w:rsidTr="00E96FBF">
        <w:trPr>
          <w:jc w:val="center"/>
          <w:ins w:id="1278" w:author="1118" w:date="2022-09-21T17:29:00Z"/>
        </w:trPr>
        <w:tc>
          <w:tcPr>
            <w:tcW w:w="8365" w:type="dxa"/>
            <w:gridSpan w:val="7"/>
            <w:tcBorders>
              <w:top w:val="single" w:sz="4" w:space="0" w:color="auto"/>
              <w:left w:val="single" w:sz="4" w:space="0" w:color="auto"/>
              <w:bottom w:val="single" w:sz="4" w:space="0" w:color="auto"/>
              <w:right w:val="single" w:sz="4" w:space="0" w:color="auto"/>
            </w:tcBorders>
            <w:hideMark/>
          </w:tcPr>
          <w:p w14:paraId="4060826C" w14:textId="77777777" w:rsidR="00E96FBF" w:rsidRPr="00237EDC" w:rsidRDefault="00E96FBF" w:rsidP="00E96FBF">
            <w:pPr>
              <w:pStyle w:val="TAN"/>
              <w:rPr>
                <w:ins w:id="1279" w:author="1118" w:date="2022-09-21T17:29:00Z"/>
              </w:rPr>
            </w:pPr>
            <w:ins w:id="1280" w:author="1118" w:date="2022-09-21T17:29:00Z">
              <w:r w:rsidRPr="00237EDC">
                <w:t>N</w:t>
              </w:r>
              <w:r w:rsidRPr="00237EDC">
                <w:rPr>
                  <w:lang w:eastAsia="zh-CN"/>
                </w:rPr>
                <w:t>OTE</w:t>
              </w:r>
              <w:r w:rsidRPr="00237EDC">
                <w:t xml:space="preserve"> 1:</w:t>
              </w:r>
              <w:r w:rsidRPr="00237EDC">
                <w:tab/>
                <w:t>This minimum Io condition is expressed as the average Io per RE over all REs in an OFDM symbol.</w:t>
              </w:r>
            </w:ins>
          </w:p>
          <w:p w14:paraId="51783D4E" w14:textId="77777777" w:rsidR="00E96FBF" w:rsidRPr="00237EDC" w:rsidRDefault="00E96FBF" w:rsidP="00E96FBF">
            <w:pPr>
              <w:pStyle w:val="TAN"/>
              <w:rPr>
                <w:ins w:id="1281" w:author="1118" w:date="2022-09-21T17:29:00Z"/>
              </w:rPr>
            </w:pPr>
            <w:ins w:id="1282" w:author="1118" w:date="2022-09-21T17:29:00Z">
              <w:r w:rsidRPr="00237EDC">
                <w:t>NOTE 2:</w:t>
              </w:r>
              <w:r w:rsidRPr="00237EDC">
                <w:tab/>
                <w:t>NR operating band groups are as defined in Section 3.5.</w:t>
              </w:r>
            </w:ins>
          </w:p>
          <w:p w14:paraId="0CD4AB89" w14:textId="77777777" w:rsidR="00E96FBF" w:rsidRPr="00237EDC" w:rsidRDefault="00E96FBF" w:rsidP="00E96FBF">
            <w:pPr>
              <w:pStyle w:val="TAN"/>
              <w:rPr>
                <w:ins w:id="1283" w:author="1118" w:date="2022-09-21T17:29:00Z"/>
              </w:rPr>
            </w:pPr>
            <w:ins w:id="1284" w:author="1118" w:date="2022-09-21T17:29:00Z">
              <w:r w:rsidRPr="00237EDC">
                <w:t>NOTE 3:</w:t>
              </w:r>
              <w:r w:rsidRPr="00237EDC">
                <w:tab/>
                <w:t>The Io is defined in TRS slots. The same Io range applies to TRS and non-TRS symbols. Io levels are different in TRS and non-TRS symbols within the same slot.</w:t>
              </w:r>
            </w:ins>
          </w:p>
          <w:p w14:paraId="55C56436" w14:textId="77777777" w:rsidR="00E96FBF" w:rsidRPr="00237EDC" w:rsidRDefault="00E96FBF" w:rsidP="00E96FBF">
            <w:pPr>
              <w:pStyle w:val="TAN"/>
              <w:rPr>
                <w:ins w:id="1285" w:author="1118" w:date="2022-09-21T17:29:00Z"/>
              </w:rPr>
            </w:pPr>
            <w:ins w:id="1286" w:author="1118" w:date="2022-09-21T17:29:00Z">
              <w:r w:rsidRPr="00237EDC">
                <w:t>N</w:t>
              </w:r>
              <w:r w:rsidRPr="00237EDC">
                <w:rPr>
                  <w:lang w:eastAsia="zh-CN"/>
                </w:rPr>
                <w:t>OTE</w:t>
              </w:r>
              <w:r w:rsidRPr="00237EDC">
                <w:t xml:space="preserve"> 4:</w:t>
              </w:r>
              <w:r w:rsidRPr="00237EDC">
                <w:tab/>
                <w:t>Tc is the basic timing unit defined in TS 38.211 [6].</w:t>
              </w:r>
            </w:ins>
          </w:p>
          <w:p w14:paraId="10A2435D" w14:textId="77777777" w:rsidR="00E96FBF" w:rsidRPr="00237EDC" w:rsidRDefault="00E96FBF" w:rsidP="00E96FBF">
            <w:pPr>
              <w:pStyle w:val="TAN"/>
              <w:rPr>
                <w:ins w:id="1287" w:author="Huawei" w:date="2022-09-21T17:37:00Z"/>
              </w:rPr>
            </w:pPr>
            <w:ins w:id="1288" w:author="1118" w:date="2022-09-21T17:29:00Z">
              <w:r w:rsidRPr="00237EDC">
                <w:t>NOTE 5:</w:t>
              </w:r>
              <w:r w:rsidRPr="00237EDC">
                <w:tab/>
                <w:t>The same bands and the same Io conditions for each band apply for this requirement as for the corresponding requirement with the TRS bandwidth of the smallest RB number for the corresponding SCS.</w:t>
              </w:r>
            </w:ins>
          </w:p>
          <w:p w14:paraId="3BFEEECC" w14:textId="77777777" w:rsidR="00E96FBF" w:rsidRPr="00237EDC" w:rsidRDefault="00E96FBF" w:rsidP="00E96FBF">
            <w:pPr>
              <w:pStyle w:val="TAN"/>
              <w:rPr>
                <w:rFonts w:eastAsia="宋体" w:cs="Arial"/>
                <w:szCs w:val="18"/>
                <w:lang w:eastAsia="ko-KR"/>
              </w:rPr>
            </w:pPr>
            <w:ins w:id="1289" w:author="Huawei" w:date="2022-09-21T17:37:00Z">
              <w:r w:rsidRPr="00237EDC">
                <w:rPr>
                  <w:rFonts w:eastAsia="宋体"/>
                  <w:lang w:eastAsia="ko-KR"/>
                </w:rPr>
                <w:t xml:space="preserve">NOTE 6: </w:t>
              </w:r>
              <w:r w:rsidRPr="00237EDC">
                <w:rPr>
                  <w:rFonts w:eastAsia="宋体"/>
                  <w:lang w:eastAsia="ko-KR"/>
                </w:rPr>
                <w:tab/>
              </w:r>
              <w:r w:rsidRPr="00237EDC">
                <w:rPr>
                  <w:rFonts w:eastAsia="宋体"/>
                  <w:lang w:eastAsia="ko-KR"/>
                </w:rPr>
                <w:tab/>
              </w:r>
              <w:r w:rsidRPr="00237EDC">
                <w:rPr>
                  <w:rFonts w:eastAsia="宋体" w:cs="Arial"/>
                  <w:szCs w:val="18"/>
                  <w:lang w:eastAsia="ko-KR"/>
                </w:rPr>
                <w:sym w:font="Symbol" w:char="F064"/>
              </w:r>
              <w:r w:rsidRPr="00237EDC">
                <w:rPr>
                  <w:rFonts w:eastAsia="宋体" w:cs="Arial"/>
                  <w:szCs w:val="18"/>
                  <w:lang w:eastAsia="ko-KR"/>
                </w:rPr>
                <w:t xml:space="preserve"> is the margin determined from Table 10.1.X.2-3.</w:t>
              </w:r>
            </w:ins>
          </w:p>
          <w:p w14:paraId="3E1BE1CD" w14:textId="77777777" w:rsidR="00E96FBF" w:rsidRPr="00237EDC" w:rsidRDefault="00E96FBF" w:rsidP="00E96FBF">
            <w:pPr>
              <w:pStyle w:val="TAN"/>
              <w:rPr>
                <w:ins w:id="1290" w:author="1118" w:date="2022-09-21T17:29:00Z"/>
              </w:rPr>
            </w:pPr>
            <w:ins w:id="1291" w:author="Huawei" w:date="2022-10-18T10:43:00Z">
              <w:r w:rsidRPr="00237EDC">
                <w:rPr>
                  <w:rFonts w:eastAsia="宋体"/>
                  <w:lang w:eastAsia="ko-KR"/>
                </w:rPr>
                <w:t xml:space="preserve">NOTE 7: </w:t>
              </w:r>
              <w:r w:rsidRPr="00237EDC">
                <w:rPr>
                  <w:rFonts w:eastAsia="宋体"/>
                  <w:lang w:eastAsia="ko-KR"/>
                </w:rPr>
                <w:tab/>
              </w:r>
              <w:r w:rsidRPr="00237EDC">
                <w:rPr>
                  <w:rFonts w:eastAsia="宋体"/>
                  <w:lang w:eastAsia="ko-KR"/>
                </w:rPr>
                <w:tab/>
              </w:r>
              <w:r w:rsidRPr="00237EDC">
                <w:rPr>
                  <w:rFonts w:ascii="Cambria Math" w:hAnsi="Cambria Math"/>
                </w:rPr>
                <w:t>ℇ</w:t>
              </w:r>
              <w:r w:rsidRPr="00237EDC">
                <w:rPr>
                  <w:rFonts w:eastAsia="宋体" w:cs="Arial"/>
                  <w:szCs w:val="18"/>
                  <w:lang w:eastAsia="ko-KR"/>
                </w:rPr>
                <w:t xml:space="preserve"> is the margin for reporting </w:t>
              </w:r>
              <w:proofErr w:type="spellStart"/>
              <w:r w:rsidRPr="00237EDC">
                <w:rPr>
                  <w:rFonts w:eastAsia="宋体" w:cs="Arial"/>
                  <w:szCs w:val="18"/>
                  <w:lang w:eastAsia="ko-KR"/>
                </w:rPr>
                <w:t>quantitization</w:t>
              </w:r>
              <w:proofErr w:type="spellEnd"/>
              <w:r w:rsidRPr="00237EDC">
                <w:rPr>
                  <w:rFonts w:eastAsia="宋体" w:cs="Arial"/>
                  <w:szCs w:val="18"/>
                  <w:lang w:eastAsia="ko-KR"/>
                </w:rPr>
                <w:t xml:space="preserve"> error and </w:t>
              </w:r>
              <w:r w:rsidRPr="00237EDC">
                <w:rPr>
                  <w:rFonts w:ascii="Cambria Math" w:hAnsi="Cambria Math"/>
                </w:rPr>
                <w:t>ℇ=16 Tc</w:t>
              </w:r>
              <w:r w:rsidRPr="00237EDC">
                <w:rPr>
                  <w:rFonts w:eastAsia="宋体" w:cs="Arial"/>
                  <w:szCs w:val="18"/>
                  <w:lang w:eastAsia="ko-KR"/>
                </w:rPr>
                <w:t>.</w:t>
              </w:r>
            </w:ins>
          </w:p>
        </w:tc>
      </w:tr>
    </w:tbl>
    <w:p w14:paraId="264987E3" w14:textId="77777777" w:rsidR="00E96FBF" w:rsidRPr="00237EDC" w:rsidRDefault="00E96FBF" w:rsidP="00E96FBF">
      <w:pPr>
        <w:rPr>
          <w:ins w:id="1292" w:author="1118" w:date="2022-09-21T17:29:00Z"/>
        </w:rPr>
      </w:pPr>
    </w:p>
    <w:p w14:paraId="6DEEDCF0" w14:textId="77777777" w:rsidR="00E96FBF" w:rsidRPr="00237EDC" w:rsidRDefault="00E96FBF" w:rsidP="00E96FBF">
      <w:pPr>
        <w:rPr>
          <w:ins w:id="1293" w:author="1118" w:date="2022-09-21T17:29:00Z"/>
        </w:rPr>
      </w:pPr>
      <w:ins w:id="1294" w:author="1118" w:date="2022-09-21T17:29:00Z">
        <w:r w:rsidRPr="00237EDC">
          <w:t>The accuracy requirements in Table 10.1.X.2-2 for FR2 are valid under the following conditions:</w:t>
        </w:r>
      </w:ins>
    </w:p>
    <w:p w14:paraId="7F9EDC58" w14:textId="77777777" w:rsidR="00E96FBF" w:rsidRPr="00237EDC" w:rsidRDefault="00E96FBF">
      <w:pPr>
        <w:ind w:firstLine="284"/>
        <w:rPr>
          <w:ins w:id="1295" w:author="1118" w:date="2022-09-21T17:29:00Z"/>
        </w:rPr>
        <w:pPrChange w:id="1296" w:author="Huawei" w:date="2022-09-21T17:33:00Z">
          <w:pPr/>
        </w:pPrChange>
      </w:pPr>
      <w:ins w:id="1297" w:author="1118" w:date="2022-09-21T17:29:00Z">
        <w:r w:rsidRPr="00237EDC">
          <w:t>Conditions defined in clause 7.3 of TS 38.101-2 [19] for reference sensitivity are fulfilled.</w:t>
        </w:r>
      </w:ins>
    </w:p>
    <w:p w14:paraId="0C78113C" w14:textId="77777777" w:rsidR="00E96FBF" w:rsidRPr="00237EDC" w:rsidRDefault="00E96FBF" w:rsidP="00E96FBF">
      <w:pPr>
        <w:ind w:left="568" w:hanging="284"/>
        <w:rPr>
          <w:ins w:id="1298" w:author="1118" w:date="2022-09-21T17:29:00Z"/>
        </w:rPr>
      </w:pPr>
      <w:proofErr w:type="spellStart"/>
      <w:ins w:id="1299" w:author="1118" w:date="2022-09-21T17:29:00Z">
        <w:r w:rsidRPr="00237EDC">
          <w:lastRenderedPageBreak/>
          <w:t>PRP|</w:t>
        </w:r>
        <w:r w:rsidRPr="00237EDC">
          <w:rPr>
            <w:vertAlign w:val="subscript"/>
          </w:rPr>
          <w:t>dBm</w:t>
        </w:r>
        <w:proofErr w:type="spellEnd"/>
        <w:r w:rsidRPr="00237EDC">
          <w:t xml:space="preserve"> according to Annex [TBD] for a corresponding Band.</w:t>
        </w:r>
      </w:ins>
    </w:p>
    <w:p w14:paraId="7539E89C" w14:textId="77777777" w:rsidR="00E96FBF" w:rsidRPr="00237EDC" w:rsidRDefault="00E96FBF">
      <w:pPr>
        <w:ind w:firstLine="284"/>
        <w:rPr>
          <w:ins w:id="1300" w:author="1118" w:date="2022-09-21T17:29:00Z"/>
        </w:rPr>
        <w:pPrChange w:id="1301" w:author="Huawei" w:date="2022-09-21T17:34:00Z">
          <w:pPr/>
        </w:pPrChange>
      </w:pPr>
      <w:ins w:id="1302" w:author="1118" w:date="2022-09-21T17:29:00Z">
        <w:r w:rsidRPr="00237EDC">
          <w:t>AWGN propagation condition.</w:t>
        </w:r>
      </w:ins>
    </w:p>
    <w:p w14:paraId="499DA341" w14:textId="77777777" w:rsidR="00E96FBF" w:rsidRPr="00237EDC" w:rsidRDefault="00E96FBF" w:rsidP="00E96FBF">
      <w:pPr>
        <w:pStyle w:val="TH"/>
        <w:rPr>
          <w:ins w:id="1303" w:author="1118" w:date="2022-09-21T17:29:00Z"/>
        </w:rPr>
      </w:pPr>
      <w:ins w:id="1304" w:author="1118" w:date="2022-09-21T17:29:00Z">
        <w:r w:rsidRPr="00237EDC">
          <w:t>Table 10.1.X.2-2: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E96FBF" w:rsidRPr="00237EDC" w14:paraId="2B7508C5" w14:textId="77777777" w:rsidTr="00E96FBF">
        <w:trPr>
          <w:jc w:val="center"/>
          <w:ins w:id="1305"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F8CD4BF" w14:textId="77777777" w:rsidR="00E96FBF" w:rsidRPr="00237EDC" w:rsidRDefault="00E96FBF" w:rsidP="00E96FBF">
            <w:pPr>
              <w:pStyle w:val="TAH"/>
              <w:rPr>
                <w:ins w:id="1306" w:author="1118" w:date="2022-09-21T17:29:00Z"/>
              </w:rPr>
            </w:pPr>
            <w:ins w:id="1307" w:author="1118" w:date="2022-09-21T17:29:00Z">
              <w:r w:rsidRPr="00237EDC">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18CA7EF4" w14:textId="77777777" w:rsidR="00E96FBF" w:rsidRPr="00237EDC" w:rsidRDefault="00E96FBF" w:rsidP="00E96FBF">
            <w:pPr>
              <w:pStyle w:val="TAH"/>
              <w:rPr>
                <w:ins w:id="1308" w:author="1118" w:date="2022-09-21T17:29:00Z"/>
              </w:rPr>
            </w:pPr>
            <w:ins w:id="1309" w:author="1118" w:date="2022-09-21T17:29:00Z">
              <w:r w:rsidRPr="00237EDC">
                <w:t>Conditions</w:t>
              </w:r>
            </w:ins>
          </w:p>
        </w:tc>
      </w:tr>
      <w:tr w:rsidR="00E96FBF" w:rsidRPr="00237EDC" w14:paraId="1E8F1B54" w14:textId="77777777" w:rsidTr="00E96FBF">
        <w:trPr>
          <w:jc w:val="center"/>
          <w:ins w:id="1310"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DE34E6" w14:textId="77777777" w:rsidR="00E96FBF" w:rsidRPr="00237EDC" w:rsidRDefault="00E96FBF" w:rsidP="00E96FBF">
            <w:pPr>
              <w:pStyle w:val="TAH"/>
              <w:rPr>
                <w:ins w:id="1311"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EA03266" w14:textId="77777777" w:rsidR="00E96FBF" w:rsidRPr="00237EDC" w:rsidRDefault="00E96FBF" w:rsidP="00E96FBF">
            <w:pPr>
              <w:pStyle w:val="TAH"/>
              <w:rPr>
                <w:ins w:id="1312" w:author="1118" w:date="2022-09-21T17:29:00Z"/>
              </w:rPr>
            </w:pPr>
            <w:ins w:id="1313" w:author="1118" w:date="2022-09-21T17:29: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2BA3A8A" w14:textId="77777777" w:rsidR="00E96FBF" w:rsidRPr="00237EDC" w:rsidRDefault="00E96FBF" w:rsidP="00E96FBF">
            <w:pPr>
              <w:pStyle w:val="TAH"/>
              <w:rPr>
                <w:ins w:id="1314" w:author="1118" w:date="2022-09-21T17:29:00Z"/>
              </w:rPr>
            </w:pPr>
            <w:ins w:id="1315" w:author="1118" w:date="2022-09-21T17:29:00Z">
              <w:r w:rsidRPr="00237EDC">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5D647E8C" w14:textId="77777777" w:rsidR="00E96FBF" w:rsidRPr="00237EDC" w:rsidRDefault="00E96FBF" w:rsidP="00E96FBF">
            <w:pPr>
              <w:pStyle w:val="TAH"/>
              <w:rPr>
                <w:ins w:id="1316" w:author="1118" w:date="2022-09-21T17:29:00Z"/>
              </w:rPr>
            </w:pPr>
          </w:p>
          <w:p w14:paraId="7357A676" w14:textId="77777777" w:rsidR="00E96FBF" w:rsidRPr="00237EDC" w:rsidRDefault="00E96FBF" w:rsidP="00E96FBF">
            <w:pPr>
              <w:pStyle w:val="TAH"/>
              <w:rPr>
                <w:ins w:id="1317" w:author="1118" w:date="2022-09-21T17:29:00Z"/>
              </w:rPr>
            </w:pPr>
            <w:ins w:id="1318" w:author="1118" w:date="2022-09-21T17:29:00Z">
              <w:r w:rsidRPr="00237EDC">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499E266" w14:textId="77777777" w:rsidR="00E96FBF" w:rsidRPr="00237EDC" w:rsidRDefault="00E96FBF" w:rsidP="00E96FBF">
            <w:pPr>
              <w:pStyle w:val="TAH"/>
              <w:rPr>
                <w:ins w:id="1319" w:author="1118" w:date="2022-09-21T17:29:00Z"/>
              </w:rPr>
            </w:pPr>
            <w:proofErr w:type="spellStart"/>
            <w:ins w:id="1320" w:author="1118" w:date="2022-09-21T17:29: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E96FBF" w:rsidRPr="00237EDC" w14:paraId="3088C42C" w14:textId="77777777" w:rsidTr="00E96FBF">
        <w:trPr>
          <w:trHeight w:val="822"/>
          <w:jc w:val="center"/>
          <w:ins w:id="1321"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31828CC" w14:textId="77777777" w:rsidR="00E96FBF" w:rsidRPr="00237EDC" w:rsidRDefault="00E96FBF" w:rsidP="00E96FBF">
            <w:pPr>
              <w:pStyle w:val="TAH"/>
              <w:rPr>
                <w:ins w:id="1322"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E21EA9" w14:textId="77777777" w:rsidR="00E96FBF" w:rsidRPr="00237EDC" w:rsidRDefault="00E96FBF" w:rsidP="00E96FBF">
            <w:pPr>
              <w:pStyle w:val="TAH"/>
              <w:rPr>
                <w:ins w:id="1323"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BEF94E" w14:textId="77777777" w:rsidR="00E96FBF" w:rsidRPr="00237EDC" w:rsidRDefault="00E96FBF" w:rsidP="00E96FBF">
            <w:pPr>
              <w:pStyle w:val="TAH"/>
              <w:rPr>
                <w:ins w:id="1324"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26F2338" w14:textId="77777777" w:rsidR="00E96FBF" w:rsidRPr="00237EDC" w:rsidRDefault="00E96FBF" w:rsidP="00E96FBF">
            <w:pPr>
              <w:pStyle w:val="TAH"/>
              <w:rPr>
                <w:ins w:id="1325" w:author="1118" w:date="2022-09-21T17:29: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CA6E05B" w14:textId="77777777" w:rsidR="00E96FBF" w:rsidRPr="00237EDC" w:rsidRDefault="00E96FBF" w:rsidP="00E96FBF">
            <w:pPr>
              <w:pStyle w:val="TAH"/>
              <w:rPr>
                <w:ins w:id="1326" w:author="1118" w:date="2022-09-21T17:29:00Z"/>
              </w:rPr>
            </w:pPr>
            <w:ins w:id="1327" w:author="1118" w:date="2022-09-21T17:29: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48F9C1B3" w14:textId="77777777" w:rsidR="00E96FBF" w:rsidRPr="00237EDC" w:rsidRDefault="00E96FBF" w:rsidP="00E96FBF">
            <w:pPr>
              <w:pStyle w:val="TAH"/>
              <w:rPr>
                <w:ins w:id="1328" w:author="1118" w:date="2022-09-21T17:29:00Z"/>
              </w:rPr>
            </w:pPr>
            <w:ins w:id="1329" w:author="1118" w:date="2022-09-21T17:29:00Z">
              <w:r w:rsidRPr="00237EDC">
                <w:t>Maximum</w:t>
              </w:r>
              <w:r w:rsidRPr="00237EDC">
                <w:br/>
                <w:t>Io</w:t>
              </w:r>
            </w:ins>
          </w:p>
        </w:tc>
      </w:tr>
      <w:tr w:rsidR="00E96FBF" w:rsidRPr="00237EDC" w14:paraId="2E13525A" w14:textId="77777777" w:rsidTr="00E96FBF">
        <w:trPr>
          <w:trHeight w:val="279"/>
          <w:jc w:val="center"/>
          <w:ins w:id="1330"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09DAA527" w14:textId="77777777" w:rsidR="00E96FBF" w:rsidRPr="00237EDC" w:rsidRDefault="00E96FBF" w:rsidP="00E96FBF">
            <w:pPr>
              <w:pStyle w:val="TAH"/>
              <w:rPr>
                <w:ins w:id="1331" w:author="1118" w:date="2022-09-21T17:29:00Z"/>
              </w:rPr>
            </w:pPr>
            <w:proofErr w:type="spellStart"/>
            <w:ins w:id="1332" w:author="1118" w:date="2022-09-21T17:29: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23FE827D" w14:textId="77777777" w:rsidR="00E96FBF" w:rsidRPr="00237EDC" w:rsidRDefault="00E96FBF" w:rsidP="00E96FBF">
            <w:pPr>
              <w:pStyle w:val="TAH"/>
              <w:rPr>
                <w:ins w:id="1333" w:author="1118" w:date="2022-09-21T17:29:00Z"/>
              </w:rPr>
            </w:pPr>
            <w:ins w:id="1334" w:author="1118" w:date="2022-09-21T17:29:00Z">
              <w:r w:rsidRPr="00237EDC">
                <w:t>dB</w:t>
              </w:r>
            </w:ins>
          </w:p>
        </w:tc>
        <w:tc>
          <w:tcPr>
            <w:tcW w:w="1133" w:type="dxa"/>
            <w:tcBorders>
              <w:top w:val="single" w:sz="6" w:space="0" w:color="auto"/>
              <w:left w:val="single" w:sz="6" w:space="0" w:color="auto"/>
              <w:bottom w:val="nil"/>
              <w:right w:val="single" w:sz="6" w:space="0" w:color="auto"/>
            </w:tcBorders>
            <w:vAlign w:val="center"/>
            <w:hideMark/>
          </w:tcPr>
          <w:p w14:paraId="75E0CD86" w14:textId="77777777" w:rsidR="00E96FBF" w:rsidRPr="00237EDC" w:rsidRDefault="00E96FBF" w:rsidP="00E96FBF">
            <w:pPr>
              <w:pStyle w:val="TAH"/>
              <w:rPr>
                <w:ins w:id="1335" w:author="1118" w:date="2022-09-21T17:29:00Z"/>
              </w:rPr>
            </w:pPr>
            <w:ins w:id="1336" w:author="1118" w:date="2022-09-21T17:29:00Z">
              <w:r w:rsidRPr="00237EDC">
                <w:t>RB</w:t>
              </w:r>
            </w:ins>
          </w:p>
        </w:tc>
        <w:tc>
          <w:tcPr>
            <w:tcW w:w="845" w:type="dxa"/>
            <w:tcBorders>
              <w:top w:val="single" w:sz="6" w:space="0" w:color="auto"/>
              <w:left w:val="single" w:sz="6" w:space="0" w:color="auto"/>
              <w:bottom w:val="nil"/>
              <w:right w:val="single" w:sz="6" w:space="0" w:color="auto"/>
            </w:tcBorders>
            <w:hideMark/>
          </w:tcPr>
          <w:p w14:paraId="4C397EE5" w14:textId="77777777" w:rsidR="00E96FBF" w:rsidRPr="00237EDC" w:rsidRDefault="00E96FBF" w:rsidP="00E96FBF">
            <w:pPr>
              <w:pStyle w:val="TAH"/>
              <w:rPr>
                <w:ins w:id="1337" w:author="1118" w:date="2022-09-21T17:29:00Z"/>
              </w:rPr>
            </w:pPr>
            <w:ins w:id="1338" w:author="1118" w:date="2022-09-21T17:29:00Z">
              <w:r w:rsidRPr="00237EDC">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54C602B6" w14:textId="77777777" w:rsidR="00E96FBF" w:rsidRPr="00237EDC" w:rsidRDefault="00E96FBF" w:rsidP="00E96FBF">
            <w:pPr>
              <w:pStyle w:val="TAH"/>
              <w:rPr>
                <w:ins w:id="1339" w:author="1118" w:date="2022-09-21T17:29:00Z"/>
              </w:rPr>
            </w:pPr>
            <w:ins w:id="1340" w:author="1118" w:date="2022-09-21T17:29:00Z">
              <w:r w:rsidRPr="00237EDC">
                <w:t>dBm / SCS</w:t>
              </w:r>
              <w:r w:rsidRPr="00237EDC">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4B62F30F" w14:textId="77777777" w:rsidR="00E96FBF" w:rsidRPr="00237EDC" w:rsidRDefault="00E96FBF" w:rsidP="00E96FBF">
            <w:pPr>
              <w:pStyle w:val="TAH"/>
              <w:rPr>
                <w:ins w:id="1341" w:author="1118" w:date="2022-09-21T17:29:00Z"/>
              </w:rPr>
            </w:pPr>
            <w:proofErr w:type="spellStart"/>
            <w:ins w:id="1342" w:author="1118" w:date="2022-09-21T17:29:00Z">
              <w:r w:rsidRPr="00237EDC">
                <w:t>dBm</w:t>
              </w:r>
              <w:proofErr w:type="spellEnd"/>
              <w:r w:rsidRPr="00237EDC">
                <w:t>/</w:t>
              </w:r>
              <w:proofErr w:type="spellStart"/>
              <w:r w:rsidRPr="00237EDC">
                <w:t>BW</w:t>
              </w:r>
              <w:r w:rsidRPr="00237EDC">
                <w:rPr>
                  <w:vertAlign w:val="subscript"/>
                </w:rPr>
                <w:t>Channel</w:t>
              </w:r>
              <w:proofErr w:type="spellEnd"/>
            </w:ins>
          </w:p>
        </w:tc>
      </w:tr>
      <w:tr w:rsidR="00E96FBF" w:rsidRPr="00237EDC" w14:paraId="1872E630" w14:textId="77777777" w:rsidTr="00E96FBF">
        <w:trPr>
          <w:jc w:val="center"/>
          <w:ins w:id="1343" w:author="1118" w:date="2022-09-21T17:29:00Z"/>
        </w:trPr>
        <w:tc>
          <w:tcPr>
            <w:tcW w:w="1133" w:type="dxa"/>
            <w:tcBorders>
              <w:top w:val="single" w:sz="6" w:space="0" w:color="auto"/>
              <w:left w:val="single" w:sz="4" w:space="0" w:color="auto"/>
              <w:bottom w:val="nil"/>
              <w:right w:val="single" w:sz="6" w:space="0" w:color="auto"/>
            </w:tcBorders>
            <w:hideMark/>
          </w:tcPr>
          <w:p w14:paraId="364B209C" w14:textId="1189A921" w:rsidR="00E96FBF" w:rsidRPr="00237EDC" w:rsidRDefault="00E96FBF" w:rsidP="00E84A58">
            <w:pPr>
              <w:pStyle w:val="TAC"/>
              <w:rPr>
                <w:ins w:id="1344" w:author="1118" w:date="2022-09-21T17:29:00Z"/>
              </w:rPr>
            </w:pPr>
            <w:ins w:id="1345" w:author="1118" w:date="2022-09-21T17:29:00Z">
              <w:r w:rsidRPr="00237EDC">
                <w:rPr>
                  <w:rFonts w:cs="Arial"/>
                  <w:szCs w:val="18"/>
                </w:rPr>
                <w:t>[</w:t>
              </w:r>
            </w:ins>
            <w:ins w:id="1346" w:author="Huawei-105" w:date="2022-11-02T09:40:00Z">
              <w:r w:rsidR="00237EDC" w:rsidRPr="00237EDC">
                <w:rPr>
                  <w:rFonts w:cs="Arial"/>
                  <w:szCs w:val="18"/>
                </w:rPr>
                <w:t>2</w:t>
              </w:r>
            </w:ins>
            <w:ins w:id="1347" w:author="Huawei-105" w:date="2022-11-17T06:16:00Z">
              <w:r w:rsidR="00E84A58">
                <w:rPr>
                  <w:rFonts w:cs="Arial"/>
                  <w:szCs w:val="18"/>
                </w:rPr>
                <w:t>9</w:t>
              </w:r>
            </w:ins>
            <w:ins w:id="1348" w:author="Huawei" w:date="2022-09-21T17:40:00Z">
              <w:r w:rsidRPr="00237EDC">
                <w:rPr>
                  <w:rFonts w:cs="Arial"/>
                  <w:szCs w:val="18"/>
                </w:rPr>
                <w:t>+</w:t>
              </w:r>
            </w:ins>
            <w:ins w:id="1349" w:author="Huawei" w:date="2022-09-21T17:31:00Z">
              <w:r w:rsidRPr="00237EDC">
                <w:rPr>
                  <w:rFonts w:cs="Arial"/>
                  <w:szCs w:val="18"/>
                </w:rPr>
                <w:sym w:font="Symbol" w:char="F064"/>
              </w:r>
            </w:ins>
            <w:ins w:id="1350" w:author="Huawei" w:date="2022-10-18T10:37:00Z">
              <w:r w:rsidRPr="00237EDC">
                <w:rPr>
                  <w:rFonts w:cs="Arial"/>
                  <w:szCs w:val="18"/>
                </w:rPr>
                <w:t>+</w:t>
              </w:r>
              <w:r w:rsidRPr="00237EDC">
                <w:rPr>
                  <w:rFonts w:ascii="Cambria Math" w:hAnsi="Cambria Math"/>
                  <w:color w:val="0070C0"/>
                </w:rPr>
                <w:t>ℇ</w:t>
              </w:r>
            </w:ins>
            <w:ins w:id="1351" w:author="1118" w:date="2022-09-21T17:29:00Z">
              <w:r w:rsidRPr="00237EDC">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7B2ED94F" w14:textId="77777777" w:rsidR="00E96FBF" w:rsidRPr="00237EDC" w:rsidRDefault="00E96FBF" w:rsidP="00E96FBF">
            <w:pPr>
              <w:pStyle w:val="TAC"/>
              <w:rPr>
                <w:ins w:id="1352" w:author="1118" w:date="2022-09-21T17:29:00Z"/>
                <w:lang w:val="sv-SE"/>
              </w:rPr>
            </w:pPr>
            <w:ins w:id="1353" w:author="1118" w:date="2022-09-21T17:29:00Z">
              <w:r w:rsidRPr="00237EDC">
                <w:rPr>
                  <w:lang w:val="sv-SE"/>
                </w:rPr>
                <w:t>-3</w:t>
              </w:r>
            </w:ins>
          </w:p>
        </w:tc>
        <w:tc>
          <w:tcPr>
            <w:tcW w:w="1133" w:type="dxa"/>
            <w:tcBorders>
              <w:top w:val="single" w:sz="6" w:space="0" w:color="auto"/>
              <w:left w:val="single" w:sz="6" w:space="0" w:color="auto"/>
              <w:bottom w:val="nil"/>
              <w:right w:val="single" w:sz="6" w:space="0" w:color="auto"/>
            </w:tcBorders>
            <w:hideMark/>
          </w:tcPr>
          <w:p w14:paraId="4F53A755" w14:textId="77777777" w:rsidR="00E96FBF" w:rsidRPr="00237EDC" w:rsidRDefault="00E96FBF" w:rsidP="00E96FBF">
            <w:pPr>
              <w:pStyle w:val="TAC"/>
              <w:rPr>
                <w:ins w:id="1354" w:author="1118" w:date="2022-09-21T17:29:00Z"/>
              </w:rPr>
            </w:pPr>
            <w:ins w:id="1355" w:author="1118" w:date="2022-09-21T17:29:00Z">
              <w:r w:rsidRPr="00237EDC">
                <w:rPr>
                  <w:rFonts w:cs="Calibri"/>
                </w:rPr>
                <w:t>≥[</w:t>
              </w:r>
              <w:r w:rsidRPr="00237EDC">
                <w:t>24]</w:t>
              </w:r>
            </w:ins>
          </w:p>
        </w:tc>
        <w:tc>
          <w:tcPr>
            <w:tcW w:w="845" w:type="dxa"/>
            <w:tcBorders>
              <w:top w:val="single" w:sz="6" w:space="0" w:color="auto"/>
              <w:left w:val="single" w:sz="6" w:space="0" w:color="auto"/>
              <w:bottom w:val="nil"/>
              <w:right w:val="single" w:sz="6" w:space="0" w:color="auto"/>
            </w:tcBorders>
            <w:hideMark/>
          </w:tcPr>
          <w:p w14:paraId="574736A1" w14:textId="77777777" w:rsidR="00E96FBF" w:rsidRPr="00237EDC" w:rsidRDefault="00E96FBF" w:rsidP="00E96FBF">
            <w:pPr>
              <w:pStyle w:val="TAC"/>
              <w:rPr>
                <w:ins w:id="1356" w:author="1118" w:date="2022-09-21T17:29:00Z"/>
              </w:rPr>
            </w:pPr>
            <w:ins w:id="1357" w:author="1118" w:date="2022-09-21T17:29:00Z">
              <w:r w:rsidRPr="00237EDC">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20794A7" w14:textId="77777777" w:rsidR="00E96FBF" w:rsidRPr="00237EDC" w:rsidRDefault="00E96FBF" w:rsidP="00E96FBF">
            <w:pPr>
              <w:pStyle w:val="TAC"/>
              <w:rPr>
                <w:ins w:id="1358" w:author="1118" w:date="2022-09-21T17:29:00Z"/>
              </w:rPr>
            </w:pPr>
            <w:ins w:id="1359" w:author="1118" w:date="2022-09-21T17:29: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57DEC686" w14:textId="77777777" w:rsidR="00E96FBF" w:rsidRPr="00237EDC" w:rsidRDefault="00E96FBF" w:rsidP="00E96FBF">
            <w:pPr>
              <w:pStyle w:val="TAC"/>
              <w:rPr>
                <w:ins w:id="1360" w:author="1118" w:date="2022-09-21T17:29:00Z"/>
              </w:rPr>
            </w:pPr>
            <w:ins w:id="1361" w:author="1118" w:date="2022-09-21T17:29:00Z">
              <w:r w:rsidRPr="00237EDC">
                <w:t>-50</w:t>
              </w:r>
            </w:ins>
          </w:p>
        </w:tc>
      </w:tr>
      <w:tr w:rsidR="00E96FBF" w:rsidRPr="00237EDC" w14:paraId="2FD25258" w14:textId="77777777" w:rsidTr="00E96FBF">
        <w:trPr>
          <w:jc w:val="center"/>
          <w:ins w:id="1362" w:author="1118" w:date="2022-09-21T17:29:00Z"/>
        </w:trPr>
        <w:tc>
          <w:tcPr>
            <w:tcW w:w="1133" w:type="dxa"/>
            <w:tcBorders>
              <w:top w:val="single" w:sz="6" w:space="0" w:color="auto"/>
              <w:left w:val="single" w:sz="4" w:space="0" w:color="auto"/>
              <w:bottom w:val="nil"/>
              <w:right w:val="single" w:sz="6" w:space="0" w:color="auto"/>
            </w:tcBorders>
            <w:hideMark/>
          </w:tcPr>
          <w:p w14:paraId="0AF57B4F" w14:textId="0EE8917F" w:rsidR="00E96FBF" w:rsidRPr="00237EDC" w:rsidRDefault="00E96FBF" w:rsidP="00E84A58">
            <w:pPr>
              <w:pStyle w:val="TAC"/>
              <w:rPr>
                <w:ins w:id="1363" w:author="1118" w:date="2022-09-21T17:29:00Z"/>
              </w:rPr>
            </w:pPr>
            <w:ins w:id="1364" w:author="1118" w:date="2022-09-21T17:29:00Z">
              <w:r w:rsidRPr="00237EDC">
                <w:rPr>
                  <w:rFonts w:cs="Arial"/>
                  <w:szCs w:val="18"/>
                </w:rPr>
                <w:t>[</w:t>
              </w:r>
            </w:ins>
            <w:ins w:id="1365" w:author="Huawei-105" w:date="2022-11-02T09:40:00Z">
              <w:r w:rsidR="00237EDC" w:rsidRPr="00237EDC">
                <w:rPr>
                  <w:rFonts w:cs="Arial"/>
                  <w:szCs w:val="18"/>
                </w:rPr>
                <w:t>1</w:t>
              </w:r>
            </w:ins>
            <w:ins w:id="1366" w:author="Huawei-105" w:date="2022-11-17T06:16:00Z">
              <w:r w:rsidR="00E84A58">
                <w:rPr>
                  <w:rFonts w:cs="Arial"/>
                  <w:szCs w:val="18"/>
                </w:rPr>
                <w:t>4</w:t>
              </w:r>
            </w:ins>
            <w:ins w:id="1367" w:author="Huawei" w:date="2022-09-21T17:40:00Z">
              <w:r w:rsidRPr="00237EDC">
                <w:rPr>
                  <w:rFonts w:cs="Arial"/>
                  <w:szCs w:val="18"/>
                </w:rPr>
                <w:t>+</w:t>
              </w:r>
            </w:ins>
            <w:ins w:id="1368" w:author="Huawei" w:date="2022-09-21T17:31:00Z">
              <w:r w:rsidRPr="00237EDC">
                <w:rPr>
                  <w:rFonts w:cs="Arial"/>
                  <w:szCs w:val="18"/>
                </w:rPr>
                <w:sym w:font="Symbol" w:char="F064"/>
              </w:r>
            </w:ins>
            <w:ins w:id="1369" w:author="Huawei" w:date="2022-10-18T10:37:00Z">
              <w:r w:rsidRPr="00237EDC">
                <w:rPr>
                  <w:rFonts w:cs="Arial"/>
                  <w:szCs w:val="18"/>
                </w:rPr>
                <w:t>+</w:t>
              </w:r>
              <w:r w:rsidRPr="00237EDC">
                <w:rPr>
                  <w:rFonts w:ascii="Cambria Math" w:hAnsi="Cambria Math"/>
                  <w:color w:val="0070C0"/>
                </w:rPr>
                <w:t>ℇ</w:t>
              </w:r>
            </w:ins>
            <w:ins w:id="1370"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06883E33" w14:textId="77777777" w:rsidR="00E96FBF" w:rsidRPr="00237EDC" w:rsidRDefault="00E96FBF" w:rsidP="00E96FBF">
            <w:pPr>
              <w:pStyle w:val="TAC"/>
              <w:rPr>
                <w:ins w:id="137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33C6DC5B" w14:textId="77777777" w:rsidR="00E96FBF" w:rsidRPr="00237EDC" w:rsidRDefault="00E96FBF" w:rsidP="00E96FBF">
            <w:pPr>
              <w:pStyle w:val="TAC"/>
              <w:rPr>
                <w:ins w:id="1372" w:author="1118" w:date="2022-09-21T17:29:00Z"/>
              </w:rPr>
            </w:pPr>
            <w:ins w:id="1373" w:author="1118" w:date="2022-09-21T17:29:00Z">
              <w:r w:rsidRPr="00237EDC">
                <w:rPr>
                  <w:rFonts w:cs="Calibri"/>
                </w:rPr>
                <w:t>≥[</w:t>
              </w:r>
              <w:r w:rsidRPr="00237EDC">
                <w:t>64]</w:t>
              </w:r>
            </w:ins>
          </w:p>
        </w:tc>
        <w:tc>
          <w:tcPr>
            <w:tcW w:w="845" w:type="dxa"/>
            <w:tcBorders>
              <w:top w:val="nil"/>
              <w:left w:val="single" w:sz="6" w:space="0" w:color="auto"/>
              <w:bottom w:val="nil"/>
              <w:right w:val="single" w:sz="6" w:space="0" w:color="auto"/>
            </w:tcBorders>
          </w:tcPr>
          <w:p w14:paraId="6F0060E1" w14:textId="77777777" w:rsidR="00E96FBF" w:rsidRPr="00237EDC" w:rsidRDefault="00E96FBF" w:rsidP="00E96FBF">
            <w:pPr>
              <w:pStyle w:val="TAC"/>
              <w:rPr>
                <w:ins w:id="1374"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7C917F10" w14:textId="77777777" w:rsidR="00E96FBF" w:rsidRPr="00237EDC" w:rsidRDefault="00E96FBF" w:rsidP="00E96FBF">
            <w:pPr>
              <w:pStyle w:val="TAC"/>
              <w:rPr>
                <w:ins w:id="1375" w:author="1118" w:date="2022-09-21T17:29:00Z"/>
              </w:rPr>
            </w:pPr>
            <w:ins w:id="1376"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74C4753B" w14:textId="77777777" w:rsidR="00E96FBF" w:rsidRPr="00237EDC" w:rsidRDefault="00E96FBF" w:rsidP="00E96FBF">
            <w:pPr>
              <w:pStyle w:val="TAC"/>
              <w:rPr>
                <w:ins w:id="1377" w:author="1118" w:date="2022-09-21T17:29:00Z"/>
              </w:rPr>
            </w:pPr>
            <w:ins w:id="1378" w:author="1118" w:date="2022-09-21T17:29:00Z">
              <w:r w:rsidRPr="00237EDC">
                <w:t>NOTE 5</w:t>
              </w:r>
            </w:ins>
          </w:p>
        </w:tc>
      </w:tr>
      <w:tr w:rsidR="00E96FBF" w:rsidRPr="00237EDC" w14:paraId="75FBC264" w14:textId="77777777" w:rsidTr="00E96FBF">
        <w:trPr>
          <w:jc w:val="center"/>
          <w:ins w:id="1379" w:author="1118" w:date="2022-09-21T17:29:00Z"/>
        </w:trPr>
        <w:tc>
          <w:tcPr>
            <w:tcW w:w="1133" w:type="dxa"/>
            <w:tcBorders>
              <w:top w:val="single" w:sz="6" w:space="0" w:color="auto"/>
              <w:left w:val="single" w:sz="4" w:space="0" w:color="auto"/>
              <w:bottom w:val="nil"/>
              <w:right w:val="single" w:sz="6" w:space="0" w:color="auto"/>
            </w:tcBorders>
            <w:hideMark/>
          </w:tcPr>
          <w:p w14:paraId="32ADC1D3" w14:textId="2ECABA80" w:rsidR="00E96FBF" w:rsidRPr="00237EDC" w:rsidRDefault="00E96FBF" w:rsidP="00E96FBF">
            <w:pPr>
              <w:pStyle w:val="TAC"/>
              <w:rPr>
                <w:ins w:id="1380" w:author="1118" w:date="2022-09-21T17:29:00Z"/>
              </w:rPr>
            </w:pPr>
            <w:ins w:id="1381" w:author="1118" w:date="2022-09-21T17:29:00Z">
              <w:r w:rsidRPr="00237EDC">
                <w:rPr>
                  <w:rFonts w:cs="Arial"/>
                  <w:szCs w:val="18"/>
                </w:rPr>
                <w:t>[</w:t>
              </w:r>
            </w:ins>
            <w:ins w:id="1382" w:author="Huawei-105" w:date="2022-11-02T09:40:00Z">
              <w:r w:rsidR="00237EDC" w:rsidRPr="00237EDC">
                <w:rPr>
                  <w:rFonts w:cs="Arial"/>
                  <w:szCs w:val="18"/>
                </w:rPr>
                <w:t>7</w:t>
              </w:r>
            </w:ins>
            <w:ins w:id="1383" w:author="Huawei" w:date="2022-09-21T17:40:00Z">
              <w:r w:rsidRPr="00237EDC">
                <w:rPr>
                  <w:rFonts w:cs="Arial"/>
                  <w:szCs w:val="18"/>
                </w:rPr>
                <w:t>+</w:t>
              </w:r>
            </w:ins>
            <w:ins w:id="1384" w:author="Huawei" w:date="2022-09-21T17:31:00Z">
              <w:r w:rsidRPr="00237EDC">
                <w:rPr>
                  <w:rFonts w:cs="Arial"/>
                  <w:szCs w:val="18"/>
                </w:rPr>
                <w:sym w:font="Symbol" w:char="F064"/>
              </w:r>
            </w:ins>
            <w:ins w:id="1385" w:author="Huawei" w:date="2022-10-18T10:37:00Z">
              <w:r w:rsidRPr="00237EDC">
                <w:rPr>
                  <w:rFonts w:cs="Arial"/>
                  <w:szCs w:val="18"/>
                </w:rPr>
                <w:t>+</w:t>
              </w:r>
              <w:r w:rsidRPr="00237EDC">
                <w:rPr>
                  <w:rFonts w:ascii="Cambria Math" w:hAnsi="Cambria Math"/>
                  <w:color w:val="0070C0"/>
                </w:rPr>
                <w:t>ℇ</w:t>
              </w:r>
            </w:ins>
            <w:ins w:id="1386"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4EF19CE9" w14:textId="77777777" w:rsidR="00E96FBF" w:rsidRPr="00237EDC" w:rsidRDefault="00E96FBF" w:rsidP="00E96FBF">
            <w:pPr>
              <w:pStyle w:val="TAC"/>
              <w:rPr>
                <w:ins w:id="1387"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261D67A5" w14:textId="77777777" w:rsidR="00E96FBF" w:rsidRPr="00237EDC" w:rsidRDefault="00E96FBF" w:rsidP="00E96FBF">
            <w:pPr>
              <w:pStyle w:val="TAC"/>
              <w:rPr>
                <w:ins w:id="1388" w:author="1118" w:date="2022-09-21T17:29:00Z"/>
              </w:rPr>
            </w:pPr>
            <w:ins w:id="1389" w:author="1118" w:date="2022-09-21T17:29:00Z">
              <w:r w:rsidRPr="00237EDC">
                <w:rPr>
                  <w:rFonts w:cs="Calibri"/>
                </w:rPr>
                <w:t>≥[</w:t>
              </w:r>
              <w:r w:rsidRPr="00237EDC">
                <w:t>132]</w:t>
              </w:r>
            </w:ins>
          </w:p>
        </w:tc>
        <w:tc>
          <w:tcPr>
            <w:tcW w:w="845" w:type="dxa"/>
            <w:tcBorders>
              <w:top w:val="nil"/>
              <w:left w:val="single" w:sz="6" w:space="0" w:color="auto"/>
              <w:bottom w:val="nil"/>
              <w:right w:val="single" w:sz="6" w:space="0" w:color="auto"/>
            </w:tcBorders>
          </w:tcPr>
          <w:p w14:paraId="511DE5FA" w14:textId="77777777" w:rsidR="00E96FBF" w:rsidRPr="00237EDC" w:rsidRDefault="00E96FBF" w:rsidP="00E96FBF">
            <w:pPr>
              <w:pStyle w:val="TAC"/>
              <w:rPr>
                <w:ins w:id="1390"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030C9B24" w14:textId="77777777" w:rsidR="00E96FBF" w:rsidRPr="00237EDC" w:rsidRDefault="00E96FBF" w:rsidP="00E96FBF">
            <w:pPr>
              <w:pStyle w:val="TAC"/>
              <w:rPr>
                <w:ins w:id="1391" w:author="1118" w:date="2022-09-21T17:29:00Z"/>
              </w:rPr>
            </w:pPr>
            <w:ins w:id="1392"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15A85619" w14:textId="77777777" w:rsidR="00E96FBF" w:rsidRPr="00237EDC" w:rsidRDefault="00E96FBF" w:rsidP="00E96FBF">
            <w:pPr>
              <w:pStyle w:val="TAC"/>
              <w:rPr>
                <w:ins w:id="1393" w:author="1118" w:date="2022-09-21T17:29:00Z"/>
              </w:rPr>
            </w:pPr>
            <w:ins w:id="1394" w:author="1118" w:date="2022-09-21T17:29:00Z">
              <w:r w:rsidRPr="00237EDC">
                <w:t>NOTE 5</w:t>
              </w:r>
            </w:ins>
          </w:p>
        </w:tc>
      </w:tr>
      <w:tr w:rsidR="00E96FBF" w:rsidRPr="00237EDC" w14:paraId="0C6D402A" w14:textId="77777777" w:rsidTr="00E96FBF">
        <w:trPr>
          <w:jc w:val="center"/>
          <w:ins w:id="1395" w:author="1118" w:date="2022-09-21T17:29:00Z"/>
        </w:trPr>
        <w:tc>
          <w:tcPr>
            <w:tcW w:w="1133" w:type="dxa"/>
            <w:tcBorders>
              <w:top w:val="single" w:sz="6" w:space="0" w:color="auto"/>
              <w:left w:val="single" w:sz="4" w:space="0" w:color="auto"/>
              <w:bottom w:val="nil"/>
              <w:right w:val="single" w:sz="6" w:space="0" w:color="auto"/>
            </w:tcBorders>
            <w:hideMark/>
          </w:tcPr>
          <w:p w14:paraId="565D67D8" w14:textId="45361CA0" w:rsidR="00E96FBF" w:rsidRPr="00237EDC" w:rsidRDefault="00E96FBF" w:rsidP="00E84A58">
            <w:pPr>
              <w:pStyle w:val="TAC"/>
              <w:rPr>
                <w:ins w:id="1396" w:author="1118" w:date="2022-09-21T17:29:00Z"/>
              </w:rPr>
            </w:pPr>
            <w:ins w:id="1397" w:author="1118" w:date="2022-09-21T17:29:00Z">
              <w:r w:rsidRPr="00237EDC">
                <w:rPr>
                  <w:rFonts w:cs="Arial"/>
                  <w:szCs w:val="18"/>
                </w:rPr>
                <w:t>[</w:t>
              </w:r>
            </w:ins>
            <w:ins w:id="1398" w:author="Huawei-105" w:date="2022-11-02T09:40:00Z">
              <w:r w:rsidR="00237EDC" w:rsidRPr="00237EDC">
                <w:rPr>
                  <w:rFonts w:cs="Arial"/>
                  <w:szCs w:val="18"/>
                </w:rPr>
                <w:t>1</w:t>
              </w:r>
            </w:ins>
            <w:ins w:id="1399" w:author="Huawei-105" w:date="2022-11-17T06:17:00Z">
              <w:r w:rsidR="00E84A58">
                <w:rPr>
                  <w:rFonts w:cs="Arial"/>
                  <w:szCs w:val="18"/>
                </w:rPr>
                <w:t>5</w:t>
              </w:r>
            </w:ins>
            <w:ins w:id="1400" w:author="Huawei" w:date="2022-09-21T17:40:00Z">
              <w:r w:rsidRPr="00237EDC">
                <w:rPr>
                  <w:rFonts w:cs="Arial"/>
                  <w:szCs w:val="18"/>
                </w:rPr>
                <w:t>+</w:t>
              </w:r>
            </w:ins>
            <w:ins w:id="1401" w:author="Huawei" w:date="2022-09-21T17:31:00Z">
              <w:r w:rsidRPr="00237EDC">
                <w:rPr>
                  <w:rFonts w:cs="Arial"/>
                  <w:szCs w:val="18"/>
                </w:rPr>
                <w:sym w:font="Symbol" w:char="F064"/>
              </w:r>
            </w:ins>
            <w:ins w:id="1402" w:author="Huawei" w:date="2022-10-18T10:37:00Z">
              <w:r w:rsidRPr="00237EDC">
                <w:rPr>
                  <w:rFonts w:cs="Arial"/>
                  <w:szCs w:val="18"/>
                </w:rPr>
                <w:t>+</w:t>
              </w:r>
              <w:r w:rsidRPr="00237EDC">
                <w:rPr>
                  <w:rFonts w:ascii="Cambria Math" w:hAnsi="Cambria Math"/>
                  <w:color w:val="0070C0"/>
                </w:rPr>
                <w:t>ℇ</w:t>
              </w:r>
            </w:ins>
            <w:ins w:id="1403"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hideMark/>
          </w:tcPr>
          <w:p w14:paraId="5865AA80" w14:textId="77777777" w:rsidR="00E96FBF" w:rsidRPr="00237EDC" w:rsidRDefault="00E96FBF" w:rsidP="00E96FBF">
            <w:pPr>
              <w:pStyle w:val="TAC"/>
              <w:rPr>
                <w:ins w:id="1404"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F4AD2F5" w14:textId="77777777" w:rsidR="00E96FBF" w:rsidRPr="00237EDC" w:rsidRDefault="00E96FBF" w:rsidP="00E96FBF">
            <w:pPr>
              <w:pStyle w:val="TAC"/>
              <w:rPr>
                <w:ins w:id="1405" w:author="1118" w:date="2022-09-21T17:29:00Z"/>
              </w:rPr>
            </w:pPr>
            <w:ins w:id="1406" w:author="1118" w:date="2022-09-21T17:29:00Z">
              <w:r w:rsidRPr="00237EDC">
                <w:rPr>
                  <w:rFonts w:cs="Calibri"/>
                </w:rPr>
                <w:t>≥[</w:t>
              </w:r>
              <w:r w:rsidRPr="00237EDC">
                <w:t>32]</w:t>
              </w:r>
            </w:ins>
          </w:p>
        </w:tc>
        <w:tc>
          <w:tcPr>
            <w:tcW w:w="845" w:type="dxa"/>
            <w:tcBorders>
              <w:top w:val="single" w:sz="6" w:space="0" w:color="auto"/>
              <w:left w:val="single" w:sz="6" w:space="0" w:color="auto"/>
              <w:bottom w:val="nil"/>
              <w:right w:val="single" w:sz="6" w:space="0" w:color="auto"/>
            </w:tcBorders>
            <w:hideMark/>
          </w:tcPr>
          <w:p w14:paraId="048BCE69" w14:textId="77777777" w:rsidR="00E96FBF" w:rsidRPr="00237EDC" w:rsidRDefault="00E96FBF" w:rsidP="00E96FBF">
            <w:pPr>
              <w:pStyle w:val="TAC"/>
              <w:rPr>
                <w:ins w:id="1407" w:author="1118" w:date="2022-09-21T17:29:00Z"/>
              </w:rPr>
            </w:pPr>
            <w:ins w:id="1408" w:author="1118" w:date="2022-09-21T17:29:00Z">
              <w:r w:rsidRPr="00237EDC">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27A379D" w14:textId="77777777" w:rsidR="00E96FBF" w:rsidRPr="00237EDC" w:rsidRDefault="00E96FBF" w:rsidP="00E96FBF">
            <w:pPr>
              <w:pStyle w:val="TAC"/>
              <w:rPr>
                <w:ins w:id="1409" w:author="1118" w:date="2022-09-21T17:29:00Z"/>
              </w:rPr>
            </w:pPr>
            <w:ins w:id="1410" w:author="1118" w:date="2022-09-21T17:29: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25B42E9F" w14:textId="77777777" w:rsidR="00E96FBF" w:rsidRPr="00237EDC" w:rsidRDefault="00E96FBF" w:rsidP="00E96FBF">
            <w:pPr>
              <w:pStyle w:val="TAC"/>
              <w:rPr>
                <w:ins w:id="1411" w:author="1118" w:date="2022-09-21T17:29:00Z"/>
              </w:rPr>
            </w:pPr>
            <w:ins w:id="1412" w:author="1118" w:date="2022-09-21T17:29:00Z">
              <w:r w:rsidRPr="00237EDC">
                <w:t>-50</w:t>
              </w:r>
            </w:ins>
          </w:p>
        </w:tc>
      </w:tr>
      <w:tr w:rsidR="00E96FBF" w:rsidRPr="00237EDC" w14:paraId="09E3AA63" w14:textId="77777777" w:rsidTr="00E96FBF">
        <w:trPr>
          <w:jc w:val="center"/>
          <w:ins w:id="1413" w:author="1118" w:date="2022-09-21T17:29:00Z"/>
        </w:trPr>
        <w:tc>
          <w:tcPr>
            <w:tcW w:w="1133" w:type="dxa"/>
            <w:tcBorders>
              <w:top w:val="single" w:sz="6" w:space="0" w:color="auto"/>
              <w:left w:val="single" w:sz="4" w:space="0" w:color="auto"/>
              <w:bottom w:val="nil"/>
              <w:right w:val="single" w:sz="6" w:space="0" w:color="auto"/>
            </w:tcBorders>
            <w:hideMark/>
          </w:tcPr>
          <w:p w14:paraId="564350CA" w14:textId="505D3AAC" w:rsidR="00E96FBF" w:rsidRPr="00237EDC" w:rsidRDefault="00E96FBF" w:rsidP="00E84A58">
            <w:pPr>
              <w:pStyle w:val="TAC"/>
              <w:rPr>
                <w:ins w:id="1414" w:author="1118" w:date="2022-09-21T17:29:00Z"/>
              </w:rPr>
            </w:pPr>
            <w:ins w:id="1415" w:author="1118" w:date="2022-09-21T17:29:00Z">
              <w:r w:rsidRPr="00237EDC">
                <w:rPr>
                  <w:rFonts w:cs="Arial"/>
                  <w:szCs w:val="18"/>
                </w:rPr>
                <w:t>[</w:t>
              </w:r>
            </w:ins>
            <w:ins w:id="1416" w:author="Huawei-105" w:date="2022-11-17T06:17:00Z">
              <w:r w:rsidR="00E84A58">
                <w:rPr>
                  <w:rFonts w:cs="Arial"/>
                  <w:szCs w:val="18"/>
                </w:rPr>
                <w:t>7</w:t>
              </w:r>
            </w:ins>
            <w:ins w:id="1417" w:author="Huawei" w:date="2022-09-21T17:40:00Z">
              <w:r w:rsidRPr="00237EDC">
                <w:rPr>
                  <w:rFonts w:cs="Arial"/>
                  <w:szCs w:val="18"/>
                </w:rPr>
                <w:t>+</w:t>
              </w:r>
            </w:ins>
            <w:ins w:id="1418" w:author="Huawei" w:date="2022-09-21T17:31:00Z">
              <w:r w:rsidRPr="00237EDC">
                <w:rPr>
                  <w:rFonts w:cs="Arial"/>
                  <w:szCs w:val="18"/>
                </w:rPr>
                <w:sym w:font="Symbol" w:char="F064"/>
              </w:r>
            </w:ins>
            <w:ins w:id="1419" w:author="Huawei" w:date="2022-10-18T10:37:00Z">
              <w:r w:rsidRPr="00237EDC">
                <w:rPr>
                  <w:rFonts w:cs="Arial"/>
                  <w:szCs w:val="18"/>
                </w:rPr>
                <w:t>+</w:t>
              </w:r>
              <w:r w:rsidRPr="00237EDC">
                <w:rPr>
                  <w:rFonts w:ascii="Cambria Math" w:hAnsi="Cambria Math"/>
                  <w:color w:val="0070C0"/>
                </w:rPr>
                <w:t>ℇ</w:t>
              </w:r>
            </w:ins>
            <w:ins w:id="1420"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6F7F44CC" w14:textId="77777777" w:rsidR="00E96FBF" w:rsidRPr="00237EDC" w:rsidRDefault="00E96FBF" w:rsidP="00E96FBF">
            <w:pPr>
              <w:pStyle w:val="TAC"/>
              <w:rPr>
                <w:ins w:id="142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07F4A23" w14:textId="77777777" w:rsidR="00E96FBF" w:rsidRPr="00237EDC" w:rsidRDefault="00E96FBF" w:rsidP="00E96FBF">
            <w:pPr>
              <w:pStyle w:val="TAC"/>
              <w:rPr>
                <w:ins w:id="1422" w:author="1118" w:date="2022-09-21T17:29:00Z"/>
              </w:rPr>
            </w:pPr>
            <w:ins w:id="1423" w:author="1118" w:date="2022-09-21T17:29:00Z">
              <w:r w:rsidRPr="00237EDC">
                <w:rPr>
                  <w:rFonts w:cs="Calibri"/>
                </w:rPr>
                <w:t>≥[</w:t>
              </w:r>
              <w:r w:rsidRPr="00237EDC">
                <w:t>64]</w:t>
              </w:r>
            </w:ins>
          </w:p>
        </w:tc>
        <w:tc>
          <w:tcPr>
            <w:tcW w:w="845" w:type="dxa"/>
            <w:tcBorders>
              <w:top w:val="nil"/>
              <w:left w:val="single" w:sz="6" w:space="0" w:color="auto"/>
              <w:bottom w:val="nil"/>
              <w:right w:val="single" w:sz="6" w:space="0" w:color="auto"/>
            </w:tcBorders>
          </w:tcPr>
          <w:p w14:paraId="2E4BD64A" w14:textId="77777777" w:rsidR="00E96FBF" w:rsidRPr="00237EDC" w:rsidRDefault="00E96FBF" w:rsidP="00E96FBF">
            <w:pPr>
              <w:pStyle w:val="TAC"/>
              <w:rPr>
                <w:ins w:id="1424"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2E68A9DB" w14:textId="77777777" w:rsidR="00E96FBF" w:rsidRPr="00237EDC" w:rsidRDefault="00E96FBF" w:rsidP="00E96FBF">
            <w:pPr>
              <w:pStyle w:val="TAC"/>
              <w:rPr>
                <w:ins w:id="1425" w:author="1118" w:date="2022-09-21T17:29:00Z"/>
              </w:rPr>
            </w:pPr>
            <w:ins w:id="1426"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0048F4CA" w14:textId="77777777" w:rsidR="00E96FBF" w:rsidRPr="00237EDC" w:rsidRDefault="00E96FBF" w:rsidP="00E96FBF">
            <w:pPr>
              <w:pStyle w:val="TAC"/>
              <w:rPr>
                <w:ins w:id="1427" w:author="1118" w:date="2022-09-21T17:29:00Z"/>
              </w:rPr>
            </w:pPr>
            <w:ins w:id="1428" w:author="1118" w:date="2022-09-21T17:29:00Z">
              <w:r w:rsidRPr="00237EDC">
                <w:t>NOTE 5</w:t>
              </w:r>
            </w:ins>
          </w:p>
        </w:tc>
      </w:tr>
      <w:tr w:rsidR="00E96FBF" w:rsidRPr="00237EDC" w14:paraId="420ADCAB" w14:textId="77777777" w:rsidTr="00E96FBF">
        <w:trPr>
          <w:jc w:val="center"/>
          <w:ins w:id="1429" w:author="1118" w:date="2022-09-21T17:29:00Z"/>
        </w:trPr>
        <w:tc>
          <w:tcPr>
            <w:tcW w:w="1133" w:type="dxa"/>
            <w:tcBorders>
              <w:top w:val="single" w:sz="6" w:space="0" w:color="auto"/>
              <w:left w:val="single" w:sz="4" w:space="0" w:color="auto"/>
              <w:bottom w:val="nil"/>
              <w:right w:val="single" w:sz="6" w:space="0" w:color="auto"/>
            </w:tcBorders>
            <w:hideMark/>
          </w:tcPr>
          <w:p w14:paraId="7E0C4E40" w14:textId="23A0AAD5" w:rsidR="00E96FBF" w:rsidRPr="00237EDC" w:rsidRDefault="00E96FBF" w:rsidP="00E84A58">
            <w:pPr>
              <w:pStyle w:val="TAC"/>
              <w:rPr>
                <w:ins w:id="1430" w:author="1118" w:date="2022-09-21T17:29:00Z"/>
              </w:rPr>
            </w:pPr>
            <w:ins w:id="1431" w:author="1118" w:date="2022-09-21T17:29:00Z">
              <w:r w:rsidRPr="00237EDC">
                <w:rPr>
                  <w:rFonts w:cs="Arial"/>
                  <w:szCs w:val="18"/>
                </w:rPr>
                <w:t>[</w:t>
              </w:r>
            </w:ins>
            <w:ins w:id="1432" w:author="Huawei-105" w:date="2022-11-17T06:17:00Z">
              <w:r w:rsidR="00E84A58">
                <w:rPr>
                  <w:rFonts w:cs="Arial"/>
                  <w:szCs w:val="18"/>
                </w:rPr>
                <w:t>4</w:t>
              </w:r>
            </w:ins>
            <w:ins w:id="1433" w:author="Huawei" w:date="2022-09-21T17:40:00Z">
              <w:r w:rsidRPr="00237EDC">
                <w:rPr>
                  <w:rFonts w:cs="Arial"/>
                  <w:szCs w:val="18"/>
                </w:rPr>
                <w:t>+</w:t>
              </w:r>
            </w:ins>
            <w:ins w:id="1434" w:author="Huawei" w:date="2022-09-21T17:31:00Z">
              <w:r w:rsidRPr="00237EDC">
                <w:rPr>
                  <w:rFonts w:cs="Arial"/>
                  <w:szCs w:val="18"/>
                </w:rPr>
                <w:sym w:font="Symbol" w:char="F064"/>
              </w:r>
            </w:ins>
            <w:ins w:id="1435" w:author="Huawei" w:date="2022-10-18T10:37:00Z">
              <w:r w:rsidRPr="00237EDC">
                <w:rPr>
                  <w:rFonts w:cs="Arial"/>
                  <w:szCs w:val="18"/>
                </w:rPr>
                <w:t>+</w:t>
              </w:r>
              <w:r w:rsidRPr="00237EDC">
                <w:rPr>
                  <w:rFonts w:ascii="Cambria Math" w:hAnsi="Cambria Math"/>
                  <w:color w:val="0070C0"/>
                </w:rPr>
                <w:t>ℇ</w:t>
              </w:r>
            </w:ins>
            <w:ins w:id="1436" w:author="1118" w:date="2022-09-21T17:29:00Z">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3922D940" w14:textId="77777777" w:rsidR="00E96FBF" w:rsidRPr="00237EDC" w:rsidRDefault="00E96FBF" w:rsidP="00E96FBF">
            <w:pPr>
              <w:pStyle w:val="TAC"/>
              <w:rPr>
                <w:ins w:id="1437"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8F543B2" w14:textId="77777777" w:rsidR="00E96FBF" w:rsidRPr="00237EDC" w:rsidRDefault="00E96FBF" w:rsidP="00E96FBF">
            <w:pPr>
              <w:pStyle w:val="TAC"/>
              <w:rPr>
                <w:ins w:id="1438" w:author="1118" w:date="2022-09-21T17:29:00Z"/>
              </w:rPr>
            </w:pPr>
            <w:ins w:id="1439" w:author="1118" w:date="2022-09-21T17:29:00Z">
              <w:r w:rsidRPr="00237EDC">
                <w:rPr>
                  <w:rFonts w:cs="Calibri"/>
                </w:rPr>
                <w:t>≥[</w:t>
              </w:r>
              <w:r w:rsidRPr="00237EDC">
                <w:t>128]</w:t>
              </w:r>
            </w:ins>
          </w:p>
        </w:tc>
        <w:tc>
          <w:tcPr>
            <w:tcW w:w="845" w:type="dxa"/>
            <w:tcBorders>
              <w:top w:val="nil"/>
              <w:left w:val="single" w:sz="6" w:space="0" w:color="auto"/>
              <w:bottom w:val="nil"/>
              <w:right w:val="single" w:sz="6" w:space="0" w:color="auto"/>
            </w:tcBorders>
          </w:tcPr>
          <w:p w14:paraId="4432B62A" w14:textId="77777777" w:rsidR="00E96FBF" w:rsidRPr="00237EDC" w:rsidRDefault="00E96FBF" w:rsidP="00E96FBF">
            <w:pPr>
              <w:pStyle w:val="TAC"/>
              <w:rPr>
                <w:ins w:id="1440"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6883536E" w14:textId="77777777" w:rsidR="00E96FBF" w:rsidRPr="00237EDC" w:rsidRDefault="00E96FBF" w:rsidP="00E96FBF">
            <w:pPr>
              <w:pStyle w:val="TAC"/>
              <w:rPr>
                <w:ins w:id="1441" w:author="1118" w:date="2022-09-21T17:29:00Z"/>
              </w:rPr>
            </w:pPr>
            <w:ins w:id="1442" w:author="1118" w:date="2022-09-21T17:29: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11248B90" w14:textId="77777777" w:rsidR="00E96FBF" w:rsidRPr="00237EDC" w:rsidRDefault="00E96FBF" w:rsidP="00E96FBF">
            <w:pPr>
              <w:pStyle w:val="TAC"/>
              <w:rPr>
                <w:ins w:id="1443" w:author="1118" w:date="2022-09-21T17:29:00Z"/>
              </w:rPr>
            </w:pPr>
            <w:ins w:id="1444" w:author="1118" w:date="2022-09-21T17:29:00Z">
              <w:r w:rsidRPr="00237EDC">
                <w:t>NOTE 5</w:t>
              </w:r>
            </w:ins>
          </w:p>
        </w:tc>
      </w:tr>
      <w:tr w:rsidR="00E96FBF" w:rsidRPr="00237EDC" w14:paraId="6ABC566E" w14:textId="77777777" w:rsidTr="00E96FBF">
        <w:trPr>
          <w:jc w:val="center"/>
          <w:ins w:id="1445" w:author="1118" w:date="2022-09-21T17:29:00Z"/>
        </w:trPr>
        <w:tc>
          <w:tcPr>
            <w:tcW w:w="8725" w:type="dxa"/>
            <w:gridSpan w:val="6"/>
            <w:tcBorders>
              <w:top w:val="single" w:sz="6" w:space="0" w:color="auto"/>
              <w:left w:val="single" w:sz="4" w:space="0" w:color="auto"/>
              <w:bottom w:val="single" w:sz="4" w:space="0" w:color="auto"/>
              <w:right w:val="single" w:sz="4" w:space="0" w:color="auto"/>
            </w:tcBorders>
            <w:hideMark/>
          </w:tcPr>
          <w:p w14:paraId="35C05F4B" w14:textId="77777777" w:rsidR="00E96FBF" w:rsidRPr="00237EDC" w:rsidRDefault="00E96FBF" w:rsidP="00E96FBF">
            <w:pPr>
              <w:pStyle w:val="TAN"/>
              <w:rPr>
                <w:ins w:id="1446" w:author="1118" w:date="2022-09-21T17:29:00Z"/>
              </w:rPr>
            </w:pPr>
            <w:ins w:id="1447" w:author="1118" w:date="2022-09-21T17:29:00Z">
              <w:r w:rsidRPr="00237EDC">
                <w:t>NOTE 1:</w:t>
              </w:r>
              <w:r w:rsidRPr="00237EDC">
                <w:tab/>
                <w:t>This minimum Io condition is expressed as the average Io per RE over all REs in an OFDM symbol.</w:t>
              </w:r>
            </w:ins>
          </w:p>
          <w:p w14:paraId="30148B8D" w14:textId="77777777" w:rsidR="00E96FBF" w:rsidRPr="00237EDC" w:rsidRDefault="00E96FBF" w:rsidP="00E96FBF">
            <w:pPr>
              <w:pStyle w:val="TAN"/>
              <w:rPr>
                <w:ins w:id="1448" w:author="1118" w:date="2022-09-21T17:29:00Z"/>
              </w:rPr>
            </w:pPr>
            <w:ins w:id="1449" w:author="1118" w:date="2022-09-21T17:29:00Z">
              <w:r w:rsidRPr="00237EDC">
                <w:t>NOTE 2:</w:t>
              </w:r>
              <w:r w:rsidRPr="00237EDC">
                <w:tab/>
                <w:t>NR operating band groups are as defined in Section 3.5.</w:t>
              </w:r>
            </w:ins>
          </w:p>
          <w:p w14:paraId="1F3A68C1" w14:textId="77777777" w:rsidR="00E96FBF" w:rsidRPr="00237EDC" w:rsidRDefault="00E96FBF" w:rsidP="00E96FBF">
            <w:pPr>
              <w:pStyle w:val="TAN"/>
              <w:rPr>
                <w:ins w:id="1450" w:author="1118" w:date="2022-09-21T17:29:00Z"/>
              </w:rPr>
            </w:pPr>
            <w:ins w:id="1451" w:author="1118" w:date="2022-09-21T17:29:00Z">
              <w:r w:rsidRPr="00237EDC">
                <w:t>NOTE 3:</w:t>
              </w:r>
              <w:r w:rsidRPr="00237EDC">
                <w:tab/>
                <w:t>The Io is defined in TRS slots. The same Io range applies to TRS and non-TRS symbols. Io levels are different in TRS and non-TRS symbols within the same slot.</w:t>
              </w:r>
            </w:ins>
          </w:p>
          <w:p w14:paraId="1ED1875C" w14:textId="77777777" w:rsidR="00E96FBF" w:rsidRPr="00237EDC" w:rsidRDefault="00E96FBF" w:rsidP="00E96FBF">
            <w:pPr>
              <w:pStyle w:val="TAN"/>
              <w:rPr>
                <w:ins w:id="1452" w:author="1118" w:date="2022-09-21T17:29:00Z"/>
              </w:rPr>
            </w:pPr>
            <w:ins w:id="1453" w:author="1118" w:date="2022-09-21T17:29:00Z">
              <w:r w:rsidRPr="00237EDC">
                <w:t>NOTE 4:</w:t>
              </w:r>
              <w:r w:rsidRPr="00237EDC">
                <w:tab/>
                <w:t>Tc is the basic timing unit defined in TS 38.211 [6].</w:t>
              </w:r>
            </w:ins>
          </w:p>
          <w:p w14:paraId="6742A6B1" w14:textId="77777777" w:rsidR="00E96FBF" w:rsidRPr="00237EDC" w:rsidRDefault="00E96FBF" w:rsidP="00E96FBF">
            <w:pPr>
              <w:pStyle w:val="a7"/>
              <w:keepNext/>
              <w:keepLines/>
              <w:spacing w:after="0"/>
              <w:ind w:left="851" w:hanging="851"/>
              <w:rPr>
                <w:ins w:id="1454" w:author="Huawei" w:date="2022-09-21T17:36:00Z"/>
                <w:rFonts w:ascii="Arial" w:eastAsia="宋体" w:hAnsi="Arial"/>
                <w:sz w:val="18"/>
              </w:rPr>
            </w:pPr>
            <w:ins w:id="1455" w:author="1118" w:date="2022-09-21T17:29:00Z">
              <w:r w:rsidRPr="00237EDC">
                <w:rPr>
                  <w:rFonts w:ascii="Arial" w:eastAsia="宋体" w:hAnsi="Arial"/>
                  <w:sz w:val="18"/>
                </w:rPr>
                <w:t>NOTE 5:</w:t>
              </w:r>
              <w:r w:rsidRPr="00237EDC">
                <w:rPr>
                  <w:rFonts w:ascii="Arial" w:eastAsia="宋体" w:hAnsi="Arial"/>
                  <w:sz w:val="18"/>
                </w:rPr>
                <w:tab/>
                <w:t>The same bands and the same Io conditions for each band apply for this requirement as for the corresponding requirement with the TRS bandwidth of the smallest RB number for the corresponding SCS.</w:t>
              </w:r>
            </w:ins>
          </w:p>
          <w:p w14:paraId="0301BF14" w14:textId="77777777" w:rsidR="00E96FBF" w:rsidRPr="00237EDC" w:rsidRDefault="00E96FBF" w:rsidP="00E96FBF">
            <w:pPr>
              <w:pStyle w:val="a7"/>
              <w:keepNext/>
              <w:keepLines/>
              <w:spacing w:after="0"/>
              <w:ind w:left="851" w:hanging="851"/>
              <w:rPr>
                <w:ins w:id="1456" w:author="Huawei" w:date="2022-10-18T10:43:00Z"/>
                <w:rFonts w:ascii="Arial" w:eastAsia="宋体" w:hAnsi="Arial" w:cs="Arial"/>
                <w:sz w:val="18"/>
                <w:szCs w:val="18"/>
                <w:lang w:eastAsia="ko-KR"/>
              </w:rPr>
            </w:pPr>
            <w:ins w:id="1457" w:author="Huawei" w:date="2022-09-21T17:36:00Z">
              <w:r w:rsidRPr="00237EDC">
                <w:rPr>
                  <w:rFonts w:ascii="Arial" w:eastAsia="宋体" w:hAnsi="Arial"/>
                  <w:sz w:val="18"/>
                  <w:lang w:eastAsia="ko-KR"/>
                </w:rPr>
                <w:t xml:space="preserve">NOTE 6: </w:t>
              </w:r>
              <w:r w:rsidRPr="00237EDC">
                <w:rPr>
                  <w:rFonts w:ascii="Arial" w:eastAsia="宋体" w:hAnsi="Arial"/>
                  <w:sz w:val="18"/>
                  <w:lang w:eastAsia="ko-KR"/>
                </w:rPr>
                <w:tab/>
              </w:r>
              <w:r w:rsidRPr="00237EDC">
                <w:rPr>
                  <w:rFonts w:ascii="Arial" w:eastAsia="宋体" w:hAnsi="Arial"/>
                  <w:sz w:val="18"/>
                  <w:lang w:eastAsia="ko-KR"/>
                </w:rPr>
                <w:tab/>
              </w:r>
              <w:r w:rsidRPr="00237EDC">
                <w:rPr>
                  <w:rFonts w:ascii="Arial" w:eastAsia="宋体" w:hAnsi="Arial" w:cs="Arial"/>
                  <w:sz w:val="18"/>
                  <w:szCs w:val="18"/>
                  <w:lang w:eastAsia="ko-KR"/>
                </w:rPr>
                <w:sym w:font="Symbol" w:char="F064"/>
              </w:r>
              <w:r w:rsidRPr="00237EDC">
                <w:rPr>
                  <w:rFonts w:ascii="Arial" w:eastAsia="宋体" w:hAnsi="Arial" w:cs="Arial"/>
                  <w:sz w:val="18"/>
                  <w:szCs w:val="18"/>
                  <w:lang w:eastAsia="ko-KR"/>
                </w:rPr>
                <w:t xml:space="preserve"> is the margin determined from Table 10.1.X.2-</w:t>
              </w:r>
            </w:ins>
            <w:ins w:id="1458" w:author="Huawei" w:date="2022-09-21T17:37:00Z">
              <w:r w:rsidRPr="00237EDC">
                <w:rPr>
                  <w:rFonts w:ascii="Arial" w:eastAsia="宋体" w:hAnsi="Arial" w:cs="Arial"/>
                  <w:sz w:val="18"/>
                  <w:szCs w:val="18"/>
                  <w:lang w:eastAsia="ko-KR"/>
                </w:rPr>
                <w:t>4</w:t>
              </w:r>
            </w:ins>
            <w:ins w:id="1459" w:author="Huawei" w:date="2022-09-21T17:36:00Z">
              <w:r w:rsidRPr="00237EDC">
                <w:rPr>
                  <w:rFonts w:ascii="Arial" w:eastAsia="宋体" w:hAnsi="Arial" w:cs="Arial"/>
                  <w:sz w:val="18"/>
                  <w:szCs w:val="18"/>
                  <w:lang w:eastAsia="ko-KR"/>
                </w:rPr>
                <w:t>.</w:t>
              </w:r>
            </w:ins>
          </w:p>
          <w:p w14:paraId="750C0F85" w14:textId="77777777" w:rsidR="00E96FBF" w:rsidRPr="00237EDC" w:rsidRDefault="00E96FBF" w:rsidP="00E96FBF">
            <w:pPr>
              <w:pStyle w:val="a7"/>
              <w:keepNext/>
              <w:keepLines/>
              <w:spacing w:after="0"/>
              <w:ind w:left="851" w:hanging="851"/>
              <w:rPr>
                <w:ins w:id="1460" w:author="1118" w:date="2022-09-21T17:29:00Z"/>
              </w:rPr>
            </w:pPr>
            <w:ins w:id="1461" w:author="Huawei" w:date="2022-10-18T10:44:00Z">
              <w:r w:rsidRPr="00237EDC">
                <w:rPr>
                  <w:rFonts w:ascii="Arial" w:eastAsia="宋体" w:hAnsi="Arial" w:cs="Arial"/>
                  <w:sz w:val="18"/>
                  <w:szCs w:val="18"/>
                  <w:lang w:eastAsia="ko-KR"/>
                </w:rPr>
                <w:t xml:space="preserve">NOTE 7: </w:t>
              </w:r>
              <w:r w:rsidRPr="00237EDC">
                <w:rPr>
                  <w:rFonts w:ascii="Arial" w:eastAsia="宋体" w:hAnsi="Arial" w:cs="Arial"/>
                  <w:sz w:val="18"/>
                  <w:szCs w:val="18"/>
                  <w:lang w:eastAsia="ko-KR"/>
                </w:rPr>
                <w:tab/>
              </w:r>
              <w:r w:rsidRPr="00237EDC">
                <w:rPr>
                  <w:rFonts w:ascii="Arial" w:eastAsia="宋体" w:hAnsi="Arial" w:cs="Arial"/>
                  <w:sz w:val="18"/>
                  <w:szCs w:val="18"/>
                  <w:lang w:eastAsia="ko-KR"/>
                </w:rPr>
                <w:tab/>
              </w:r>
              <w:r w:rsidRPr="00237EDC">
                <w:rPr>
                  <w:rFonts w:ascii="Cambria Math" w:eastAsia="宋体" w:hAnsi="Cambria Math" w:cs="Cambria Math"/>
                  <w:sz w:val="18"/>
                  <w:szCs w:val="18"/>
                  <w:lang w:eastAsia="ko-KR"/>
                </w:rPr>
                <w:t>ℇ</w:t>
              </w:r>
              <w:r w:rsidRPr="00237EDC">
                <w:rPr>
                  <w:rFonts w:ascii="Arial" w:eastAsia="宋体" w:hAnsi="Arial" w:cs="Arial"/>
                  <w:sz w:val="18"/>
                  <w:szCs w:val="18"/>
                  <w:lang w:eastAsia="ko-KR"/>
                </w:rPr>
                <w:t xml:space="preserve"> is the margin for reporting </w:t>
              </w:r>
              <w:proofErr w:type="spellStart"/>
              <w:r w:rsidRPr="00237EDC">
                <w:rPr>
                  <w:rFonts w:ascii="Arial" w:eastAsia="宋体" w:hAnsi="Arial" w:cs="Arial"/>
                  <w:sz w:val="18"/>
                  <w:szCs w:val="18"/>
                  <w:lang w:eastAsia="ko-KR"/>
                </w:rPr>
                <w:t>quantitization</w:t>
              </w:r>
              <w:proofErr w:type="spellEnd"/>
              <w:r w:rsidRPr="00237EDC">
                <w:rPr>
                  <w:rFonts w:ascii="Arial" w:eastAsia="宋体" w:hAnsi="Arial" w:cs="Arial"/>
                  <w:sz w:val="18"/>
                  <w:szCs w:val="18"/>
                  <w:lang w:eastAsia="ko-KR"/>
                </w:rPr>
                <w:t xml:space="preserve"> error and </w:t>
              </w:r>
              <w:r w:rsidRPr="00237EDC">
                <w:rPr>
                  <w:rFonts w:ascii="Cambria Math" w:eastAsia="宋体" w:hAnsi="Cambria Math" w:cs="Cambria Math"/>
                  <w:sz w:val="18"/>
                  <w:szCs w:val="18"/>
                  <w:lang w:eastAsia="ko-KR"/>
                </w:rPr>
                <w:t>ℇ</w:t>
              </w:r>
              <w:r w:rsidRPr="00237EDC">
                <w:rPr>
                  <w:rFonts w:ascii="Arial" w:eastAsia="宋体" w:hAnsi="Arial" w:cs="Arial"/>
                  <w:sz w:val="18"/>
                  <w:szCs w:val="18"/>
                  <w:lang w:eastAsia="ko-KR"/>
                </w:rPr>
                <w:t>=16 Tc.</w:t>
              </w:r>
            </w:ins>
          </w:p>
        </w:tc>
      </w:tr>
    </w:tbl>
    <w:p w14:paraId="564CA721" w14:textId="77777777" w:rsidR="00E96FBF" w:rsidRPr="00237EDC" w:rsidRDefault="00E96FBF" w:rsidP="00E96FBF">
      <w:pPr>
        <w:rPr>
          <w:ins w:id="1462" w:author="1118" w:date="2022-09-21T17:29:00Z"/>
          <w:rFonts w:cs="v4.2.0"/>
        </w:rPr>
      </w:pPr>
    </w:p>
    <w:p w14:paraId="55B48FC7" w14:textId="77777777" w:rsidR="00E96FBF" w:rsidRPr="00237EDC" w:rsidRDefault="00E96FBF" w:rsidP="00E96FBF">
      <w:pPr>
        <w:spacing w:after="120"/>
        <w:jc w:val="center"/>
        <w:rPr>
          <w:ins w:id="1463" w:author="Huawei" w:date="2022-09-21T17:41:00Z"/>
          <w:rFonts w:eastAsia="宋体"/>
          <w:lang w:eastAsia="sv-SE"/>
        </w:rPr>
      </w:pPr>
      <w:ins w:id="1464" w:author="Huawei" w:date="2022-09-21T17:41:00Z">
        <w:r w:rsidRPr="00237EDC">
          <w:rPr>
            <w:rFonts w:ascii="Arial" w:hAnsi="Arial" w:cs="Arial"/>
            <w:b/>
            <w:lang w:val="en-US"/>
          </w:rPr>
          <w:t>Table 10.1.X.2-3: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96FBF" w:rsidRPr="00237EDC" w14:paraId="2A898143" w14:textId="77777777" w:rsidTr="00E96FBF">
        <w:trPr>
          <w:trHeight w:val="263"/>
          <w:jc w:val="center"/>
          <w:ins w:id="1465" w:author="Huawei" w:date="2022-09-21T17:41: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AFCA9A0" w14:textId="77777777" w:rsidR="00E96FBF" w:rsidRPr="00237EDC" w:rsidRDefault="00E96FBF" w:rsidP="00E96FBF">
            <w:pPr>
              <w:spacing w:line="252" w:lineRule="auto"/>
              <w:jc w:val="center"/>
              <w:rPr>
                <w:ins w:id="1466" w:author="Huawei" w:date="2022-09-21T17:41:00Z"/>
                <w:rFonts w:eastAsiaTheme="minorEastAsia"/>
                <w:b/>
                <w:bCs/>
                <w:lang w:val="da-DK" w:eastAsia="zh-CN"/>
              </w:rPr>
            </w:pPr>
            <w:ins w:id="1467" w:author="Huawei" w:date="2022-09-21T17:41:00Z">
              <w:r w:rsidRPr="00237EDC">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A041AEC" w14:textId="77777777" w:rsidR="00E96FBF" w:rsidRPr="00237EDC" w:rsidRDefault="00E96FBF" w:rsidP="00E96FBF">
            <w:pPr>
              <w:spacing w:after="0"/>
              <w:jc w:val="center"/>
              <w:rPr>
                <w:ins w:id="1468" w:author="Huawei" w:date="2022-09-21T17:41:00Z"/>
                <w:rFonts w:eastAsia="Yu Mincho"/>
                <w:b/>
                <w:bCs/>
              </w:rPr>
            </w:pPr>
            <w:ins w:id="1469" w:author="Huawei" w:date="2022-09-21T17:41:00Z">
              <w:r w:rsidRPr="00237EDC">
                <w:rPr>
                  <w:rFonts w:eastAsia="Yu Mincho"/>
                  <w:b/>
                  <w:bCs/>
                  <w:kern w:val="24"/>
                </w:rPr>
                <w:t>Margin (Tc</w:t>
              </w:r>
              <w:r w:rsidRPr="00237EDC">
                <w:rPr>
                  <w:rFonts w:ascii="Arial" w:eastAsia="宋体" w:hAnsi="Arial"/>
                  <w:b/>
                  <w:sz w:val="18"/>
                  <w:vertAlign w:val="superscript"/>
                  <w:lang w:eastAsia="zh-CN"/>
                </w:rPr>
                <w:t xml:space="preserve"> Note 1</w:t>
              </w:r>
              <w:r w:rsidRPr="00237EDC">
                <w:rPr>
                  <w:rFonts w:eastAsia="Yu Mincho"/>
                  <w:b/>
                  <w:bCs/>
                  <w:kern w:val="24"/>
                </w:rPr>
                <w:t>)</w:t>
              </w:r>
            </w:ins>
          </w:p>
        </w:tc>
      </w:tr>
      <w:tr w:rsidR="00E96FBF" w:rsidRPr="00237EDC" w14:paraId="339DCB66" w14:textId="77777777" w:rsidTr="00E96FBF">
        <w:trPr>
          <w:trHeight w:val="262"/>
          <w:jc w:val="center"/>
          <w:ins w:id="1470"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7830C3A6" w14:textId="77777777" w:rsidR="00E96FBF" w:rsidRPr="00237EDC" w:rsidRDefault="00E96FBF" w:rsidP="00E96FBF">
            <w:pPr>
              <w:spacing w:line="252" w:lineRule="auto"/>
              <w:jc w:val="center"/>
              <w:rPr>
                <w:ins w:id="1471" w:author="Huawei" w:date="2022-09-21T17:41:00Z"/>
                <w:b/>
                <w:bCs/>
              </w:rPr>
            </w:pPr>
            <w:ins w:id="1472" w:author="Huawei" w:date="2022-09-21T17:41:00Z">
              <w:r w:rsidRPr="00237EDC">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1CEAF1F" w14:textId="77777777" w:rsidR="00E96FBF" w:rsidRPr="00237EDC" w:rsidRDefault="00E96FBF" w:rsidP="00E96FBF">
            <w:pPr>
              <w:spacing w:line="252" w:lineRule="auto"/>
              <w:jc w:val="center"/>
              <w:rPr>
                <w:ins w:id="1473" w:author="Huawei" w:date="2022-09-21T17:41:00Z"/>
                <w:b/>
                <w:bCs/>
              </w:rPr>
            </w:pPr>
            <w:ins w:id="1474" w:author="Huawei" w:date="2022-09-21T17:41:00Z">
              <w:r w:rsidRPr="00237EDC">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120D675" w14:textId="77777777" w:rsidR="00E96FBF" w:rsidRPr="00237EDC" w:rsidRDefault="00E96FBF" w:rsidP="00E96FBF">
            <w:pPr>
              <w:spacing w:line="252" w:lineRule="auto"/>
              <w:jc w:val="center"/>
              <w:rPr>
                <w:ins w:id="1475" w:author="Huawei" w:date="2022-09-21T17:41:00Z"/>
                <w:b/>
                <w:bCs/>
              </w:rPr>
            </w:pPr>
            <w:ins w:id="1476" w:author="Huawei" w:date="2022-09-21T17:41:00Z">
              <w:r w:rsidRPr="00237EDC">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2811" w14:textId="77777777" w:rsidR="00E96FBF" w:rsidRPr="00237EDC" w:rsidRDefault="00E96FBF" w:rsidP="00E96FBF">
            <w:pPr>
              <w:spacing w:after="0"/>
              <w:rPr>
                <w:ins w:id="1477" w:author="Huawei" w:date="2022-09-21T17:41:00Z"/>
                <w:rFonts w:eastAsia="Yu Mincho"/>
                <w:b/>
                <w:bCs/>
              </w:rPr>
            </w:pPr>
          </w:p>
        </w:tc>
      </w:tr>
      <w:tr w:rsidR="00E96FBF" w:rsidRPr="00237EDC" w14:paraId="43877FEF" w14:textId="77777777" w:rsidTr="00E96FBF">
        <w:trPr>
          <w:trHeight w:val="46"/>
          <w:jc w:val="center"/>
          <w:ins w:id="1478"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4790DCE0" w14:textId="77777777" w:rsidR="00E96FBF" w:rsidRPr="00237EDC" w:rsidRDefault="00E96FBF" w:rsidP="00E96FBF">
            <w:pPr>
              <w:spacing w:after="0"/>
              <w:jc w:val="center"/>
              <w:rPr>
                <w:ins w:id="1479" w:author="Huawei" w:date="2022-09-21T17:41:00Z"/>
                <w:rFonts w:eastAsia="Yu Mincho"/>
                <w:b/>
                <w:bCs/>
              </w:rPr>
            </w:pPr>
            <w:ins w:id="1480" w:author="Huawei" w:date="2022-09-21T17:41:00Z">
              <w:r w:rsidRPr="00237EDC">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B764888" w14:textId="77777777" w:rsidR="00E96FBF" w:rsidRPr="00237EDC" w:rsidRDefault="00E96FBF" w:rsidP="00E96FBF">
            <w:pPr>
              <w:spacing w:after="0"/>
              <w:jc w:val="center"/>
              <w:rPr>
                <w:ins w:id="1481" w:author="Huawei" w:date="2022-09-21T17:41:00Z"/>
                <w:rFonts w:eastAsia="Yu Mincho"/>
              </w:rPr>
            </w:pPr>
            <w:ins w:id="1482" w:author="Huawei" w:date="2022-09-21T17:41:00Z">
              <w:r w:rsidRPr="00237EDC">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3C94401" w14:textId="77777777" w:rsidR="00E96FBF" w:rsidRPr="00237EDC" w:rsidRDefault="00E96FBF" w:rsidP="00E96FBF">
            <w:pPr>
              <w:spacing w:after="0"/>
              <w:jc w:val="center"/>
              <w:rPr>
                <w:ins w:id="1483" w:author="Huawei" w:date="2022-09-21T17:41:00Z"/>
                <w:rFonts w:eastAsia="Yu Mincho"/>
              </w:rPr>
            </w:pPr>
            <w:ins w:id="1484" w:author="Huawei" w:date="2022-09-21T17:41: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B428F7C" w14:textId="77777777" w:rsidR="00E96FBF" w:rsidRPr="00237EDC" w:rsidRDefault="00E96FBF" w:rsidP="00E96FBF">
            <w:pPr>
              <w:spacing w:after="0"/>
              <w:jc w:val="center"/>
              <w:rPr>
                <w:ins w:id="1485" w:author="Huawei" w:date="2022-09-21T17:41:00Z"/>
                <w:rFonts w:eastAsia="Yu Mincho"/>
                <w:b/>
                <w:bCs/>
              </w:rPr>
            </w:pPr>
            <w:ins w:id="1486" w:author="Huawei" w:date="2022-09-21T17:41:00Z">
              <w:r w:rsidRPr="00237EDC">
                <w:rPr>
                  <w:rFonts w:eastAsia="Yu Mincho"/>
                  <w:kern w:val="24"/>
                </w:rPr>
                <w:t>[160]</w:t>
              </w:r>
            </w:ins>
          </w:p>
        </w:tc>
      </w:tr>
      <w:tr w:rsidR="00E96FBF" w:rsidRPr="00237EDC" w14:paraId="610D2CA4" w14:textId="77777777" w:rsidTr="00E96FBF">
        <w:trPr>
          <w:trHeight w:val="46"/>
          <w:jc w:val="center"/>
          <w:ins w:id="1487"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4043BF47" w14:textId="77777777" w:rsidR="00E96FBF" w:rsidRPr="00237EDC" w:rsidRDefault="00E96FBF" w:rsidP="00E96FBF">
            <w:pPr>
              <w:spacing w:after="0"/>
              <w:jc w:val="center"/>
              <w:rPr>
                <w:ins w:id="1488" w:author="Huawei" w:date="2022-09-21T17:41:00Z"/>
                <w:rFonts w:eastAsia="Yu Mincho"/>
                <w:b/>
                <w:bCs/>
              </w:rPr>
            </w:pPr>
            <w:ins w:id="1489" w:author="Huawei" w:date="2022-09-21T17:41:00Z">
              <w:r w:rsidRPr="00237EDC">
                <w:rPr>
                  <w:rFonts w:eastAsia="Microsoft Sans Serif"/>
                  <w:color w:val="000000"/>
                  <w:kern w:val="24"/>
                </w:rPr>
                <w:t xml:space="preserve">≥ </w:t>
              </w:r>
              <w:r w:rsidRPr="00237EDC">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20DDD44" w14:textId="77777777" w:rsidR="00E96FBF" w:rsidRPr="00237EDC" w:rsidRDefault="00E96FBF" w:rsidP="00E96FBF">
            <w:pPr>
              <w:spacing w:after="0"/>
              <w:jc w:val="center"/>
              <w:rPr>
                <w:ins w:id="1490" w:author="Huawei" w:date="2022-09-21T17:41:00Z"/>
                <w:rFonts w:eastAsia="Yu Mincho"/>
                <w:b/>
                <w:bCs/>
              </w:rPr>
            </w:pPr>
            <w:ins w:id="1491" w:author="Huawei" w:date="2022-09-21T17:41:00Z">
              <w:r w:rsidRPr="00237EDC">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8EE1E57" w14:textId="77777777" w:rsidR="00E96FBF" w:rsidRPr="00237EDC" w:rsidRDefault="00E96FBF" w:rsidP="00E96FBF">
            <w:pPr>
              <w:spacing w:after="0"/>
              <w:jc w:val="center"/>
              <w:rPr>
                <w:ins w:id="1492" w:author="Huawei" w:date="2022-09-21T17:41:00Z"/>
                <w:rFonts w:eastAsia="Yu Mincho"/>
              </w:rPr>
            </w:pPr>
            <w:ins w:id="1493" w:author="Huawei" w:date="2022-09-21T17:41: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20EE8FF" w14:textId="77777777" w:rsidR="00E96FBF" w:rsidRPr="00237EDC" w:rsidRDefault="00E96FBF" w:rsidP="00E96FBF">
            <w:pPr>
              <w:spacing w:after="0"/>
              <w:jc w:val="center"/>
              <w:rPr>
                <w:ins w:id="1494" w:author="Huawei" w:date="2022-09-21T17:41:00Z"/>
                <w:rFonts w:eastAsia="Yu Mincho"/>
                <w:b/>
                <w:bCs/>
              </w:rPr>
            </w:pPr>
            <w:ins w:id="1495" w:author="Huawei" w:date="2022-09-21T17:41:00Z">
              <w:r w:rsidRPr="00237EDC">
                <w:rPr>
                  <w:rFonts w:eastAsia="Yu Mincho"/>
                  <w:kern w:val="24"/>
                </w:rPr>
                <w:t>[80]</w:t>
              </w:r>
            </w:ins>
          </w:p>
        </w:tc>
      </w:tr>
      <w:tr w:rsidR="00E96FBF" w:rsidRPr="00237EDC" w14:paraId="2EED91AF" w14:textId="77777777" w:rsidTr="00E96FBF">
        <w:trPr>
          <w:trHeight w:val="46"/>
          <w:jc w:val="center"/>
          <w:ins w:id="1496"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51767DA6" w14:textId="77777777" w:rsidR="00E96FBF" w:rsidRPr="00237EDC" w:rsidRDefault="00E96FBF" w:rsidP="00E96FBF">
            <w:pPr>
              <w:spacing w:after="0"/>
              <w:jc w:val="center"/>
              <w:rPr>
                <w:ins w:id="1497" w:author="Huawei" w:date="2022-09-21T17:41:00Z"/>
                <w:rFonts w:eastAsia="Yu Mincho"/>
                <w:b/>
                <w:bCs/>
              </w:rPr>
            </w:pPr>
            <w:ins w:id="1498" w:author="Huawei" w:date="2022-09-21T17:41:00Z">
              <w:r w:rsidRPr="00237EDC">
                <w:rPr>
                  <w:rFonts w:eastAsia="Microsoft Sans Serif"/>
                  <w:color w:val="000000"/>
                  <w:kern w:val="24"/>
                </w:rPr>
                <w:t xml:space="preserve">≥ </w:t>
              </w:r>
              <w:r w:rsidRPr="00237EDC">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9BF1CA0" w14:textId="77777777" w:rsidR="00E96FBF" w:rsidRPr="00237EDC" w:rsidRDefault="00E96FBF" w:rsidP="00E96FBF">
            <w:pPr>
              <w:spacing w:after="0"/>
              <w:jc w:val="center"/>
              <w:rPr>
                <w:ins w:id="1499" w:author="Huawei" w:date="2022-09-21T17:41:00Z"/>
                <w:rFonts w:eastAsia="Yu Mincho"/>
                <w:b/>
                <w:bCs/>
              </w:rPr>
            </w:pPr>
            <w:ins w:id="1500" w:author="Huawei" w:date="2022-09-21T17:41:00Z">
              <w:r w:rsidRPr="00237EDC">
                <w:rPr>
                  <w:rFonts w:eastAsia="Microsoft Sans Serif"/>
                  <w:color w:val="000000"/>
                  <w:kern w:val="24"/>
                </w:rPr>
                <w:t xml:space="preserve">≥ </w:t>
              </w:r>
              <w:r w:rsidRPr="00237EDC">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3B9FF5D" w14:textId="77777777" w:rsidR="00E96FBF" w:rsidRPr="00237EDC" w:rsidRDefault="00E96FBF" w:rsidP="00E96FBF">
            <w:pPr>
              <w:spacing w:after="0"/>
              <w:jc w:val="center"/>
              <w:rPr>
                <w:ins w:id="1501" w:author="Huawei" w:date="2022-09-21T17:41:00Z"/>
                <w:rFonts w:eastAsia="Yu Mincho"/>
                <w:b/>
                <w:bCs/>
              </w:rPr>
            </w:pPr>
            <w:ins w:id="1502" w:author="Huawei" w:date="2022-09-21T17:41:00Z">
              <w:r w:rsidRPr="00237EDC">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1867970" w14:textId="77777777" w:rsidR="00E96FBF" w:rsidRPr="00237EDC" w:rsidRDefault="00E96FBF" w:rsidP="00E96FBF">
            <w:pPr>
              <w:spacing w:after="0"/>
              <w:jc w:val="center"/>
              <w:rPr>
                <w:ins w:id="1503" w:author="Huawei" w:date="2022-09-21T17:41:00Z"/>
                <w:rFonts w:eastAsia="Yu Mincho"/>
                <w:b/>
                <w:bCs/>
              </w:rPr>
            </w:pPr>
            <w:ins w:id="1504" w:author="Huawei" w:date="2022-09-21T17:41:00Z">
              <w:r w:rsidRPr="00237EDC">
                <w:rPr>
                  <w:rFonts w:eastAsia="Yu Mincho"/>
                  <w:kern w:val="24"/>
                </w:rPr>
                <w:t>[56]</w:t>
              </w:r>
            </w:ins>
          </w:p>
        </w:tc>
      </w:tr>
      <w:tr w:rsidR="00E96FBF" w:rsidRPr="00237EDC" w14:paraId="6E78682C" w14:textId="77777777" w:rsidTr="00E96FBF">
        <w:trPr>
          <w:trHeight w:val="46"/>
          <w:jc w:val="center"/>
          <w:ins w:id="1505"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6AFAB1CD" w14:textId="77777777" w:rsidR="00E96FBF" w:rsidRPr="00237EDC" w:rsidRDefault="00E96FBF" w:rsidP="00E96FBF">
            <w:pPr>
              <w:spacing w:after="0"/>
              <w:jc w:val="center"/>
              <w:rPr>
                <w:ins w:id="1506" w:author="Huawei" w:date="2022-09-21T17:41:00Z"/>
                <w:rFonts w:eastAsia="Yu Mincho"/>
                <w:b/>
                <w:bCs/>
              </w:rPr>
            </w:pPr>
            <w:ins w:id="1507" w:author="Huawei" w:date="2022-09-21T17:41: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E83ED66" w14:textId="77777777" w:rsidR="00E96FBF" w:rsidRPr="00237EDC" w:rsidRDefault="00E96FBF" w:rsidP="00E96FBF">
            <w:pPr>
              <w:spacing w:after="0"/>
              <w:jc w:val="center"/>
              <w:rPr>
                <w:ins w:id="1508" w:author="Huawei" w:date="2022-09-21T17:41:00Z"/>
                <w:rFonts w:eastAsia="Yu Mincho"/>
                <w:b/>
                <w:bCs/>
              </w:rPr>
            </w:pPr>
            <w:ins w:id="1509" w:author="Huawei" w:date="2022-09-21T17:41:00Z">
              <w:r w:rsidRPr="00237EDC">
                <w:rPr>
                  <w:rFonts w:eastAsia="Microsoft Sans Serif"/>
                  <w:color w:val="000000"/>
                  <w:kern w:val="24"/>
                </w:rPr>
                <w:t xml:space="preserve">≥ </w:t>
              </w:r>
              <w:r w:rsidRPr="00237EDC">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6373980" w14:textId="77777777" w:rsidR="00E96FBF" w:rsidRPr="00237EDC" w:rsidRDefault="00E96FBF" w:rsidP="00E96FBF">
            <w:pPr>
              <w:spacing w:after="0"/>
              <w:jc w:val="center"/>
              <w:rPr>
                <w:ins w:id="1510" w:author="Huawei" w:date="2022-09-21T17:41:00Z"/>
                <w:rFonts w:eastAsia="Yu Mincho"/>
                <w:b/>
                <w:bCs/>
              </w:rPr>
            </w:pPr>
            <w:ins w:id="1511" w:author="Huawei" w:date="2022-09-21T17:41:00Z">
              <w:r w:rsidRPr="00237EDC">
                <w:rPr>
                  <w:rFonts w:eastAsia="Microsoft Sans Serif"/>
                  <w:color w:val="000000"/>
                  <w:kern w:val="24"/>
                </w:rPr>
                <w:t>≥ 6</w:t>
              </w:r>
              <w:r w:rsidRPr="00237EDC">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FA59600" w14:textId="77777777" w:rsidR="00E96FBF" w:rsidRPr="00237EDC" w:rsidRDefault="00E96FBF" w:rsidP="00E96FBF">
            <w:pPr>
              <w:spacing w:after="0"/>
              <w:jc w:val="center"/>
              <w:rPr>
                <w:ins w:id="1512" w:author="Huawei" w:date="2022-09-21T17:41:00Z"/>
                <w:rFonts w:eastAsia="Yu Mincho"/>
                <w:b/>
                <w:bCs/>
              </w:rPr>
            </w:pPr>
            <w:ins w:id="1513" w:author="Huawei" w:date="2022-09-21T17:41:00Z">
              <w:r w:rsidRPr="00237EDC">
                <w:rPr>
                  <w:rFonts w:eastAsia="Yu Mincho"/>
                  <w:kern w:val="24"/>
                </w:rPr>
                <w:t>[24]</w:t>
              </w:r>
            </w:ins>
          </w:p>
        </w:tc>
      </w:tr>
      <w:tr w:rsidR="00E96FBF" w:rsidRPr="00237EDC" w14:paraId="757E24A6" w14:textId="77777777" w:rsidTr="00E96FBF">
        <w:trPr>
          <w:trHeight w:val="46"/>
          <w:jc w:val="center"/>
          <w:ins w:id="1514"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1C414896" w14:textId="77777777" w:rsidR="00E96FBF" w:rsidRPr="00237EDC" w:rsidRDefault="00E96FBF" w:rsidP="00E96FBF">
            <w:pPr>
              <w:spacing w:after="0"/>
              <w:jc w:val="center"/>
              <w:rPr>
                <w:ins w:id="1515" w:author="Huawei" w:date="2022-09-21T17:41:00Z"/>
                <w:rFonts w:eastAsia="Microsoft Sans Serif"/>
                <w:color w:val="000000"/>
                <w:kern w:val="24"/>
              </w:rPr>
            </w:pPr>
            <w:ins w:id="1516" w:author="Huawei" w:date="2022-09-21T17:41: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8A6BDA" w14:textId="77777777" w:rsidR="00E96FBF" w:rsidRPr="00237EDC" w:rsidRDefault="00E96FBF" w:rsidP="00E96FBF">
            <w:pPr>
              <w:spacing w:after="0"/>
              <w:jc w:val="center"/>
              <w:rPr>
                <w:ins w:id="1517" w:author="Huawei" w:date="2022-09-21T17:41:00Z"/>
                <w:rFonts w:eastAsia="Microsoft Sans Serif"/>
                <w:color w:val="000000"/>
                <w:kern w:val="24"/>
              </w:rPr>
            </w:pPr>
            <w:ins w:id="1518" w:author="Huawei" w:date="2022-09-21T17:41: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C583701" w14:textId="77777777" w:rsidR="00E96FBF" w:rsidRPr="00237EDC" w:rsidRDefault="00E96FBF" w:rsidP="00E96FBF">
            <w:pPr>
              <w:spacing w:after="0"/>
              <w:jc w:val="center"/>
              <w:rPr>
                <w:ins w:id="1519" w:author="Huawei" w:date="2022-09-21T17:41:00Z"/>
                <w:rFonts w:eastAsia="Microsoft Sans Serif"/>
                <w:color w:val="000000"/>
                <w:kern w:val="24"/>
              </w:rPr>
            </w:pPr>
            <w:ins w:id="1520" w:author="Huawei" w:date="2022-09-21T17:41:00Z">
              <w:r w:rsidRPr="00237EDC">
                <w:rPr>
                  <w:rFonts w:eastAsia="Microsoft Sans Serif"/>
                  <w:color w:val="000000"/>
                  <w:kern w:val="24"/>
                </w:rPr>
                <w:t xml:space="preserve">≥ </w:t>
              </w:r>
              <w:r w:rsidRPr="00237EDC">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F42ECAA" w14:textId="77777777" w:rsidR="00E96FBF" w:rsidRPr="00237EDC" w:rsidRDefault="00E96FBF" w:rsidP="00E96FBF">
            <w:pPr>
              <w:spacing w:after="0"/>
              <w:jc w:val="center"/>
              <w:rPr>
                <w:ins w:id="1521" w:author="Huawei" w:date="2022-09-21T17:41:00Z"/>
                <w:rFonts w:eastAsia="Yu Mincho"/>
                <w:kern w:val="24"/>
              </w:rPr>
            </w:pPr>
            <w:ins w:id="1522" w:author="Huawei" w:date="2022-09-21T17:41:00Z">
              <w:r w:rsidRPr="00237EDC">
                <w:rPr>
                  <w:rFonts w:eastAsia="Yu Mincho"/>
                  <w:kern w:val="24"/>
                </w:rPr>
                <w:t>[24]</w:t>
              </w:r>
            </w:ins>
          </w:p>
        </w:tc>
      </w:tr>
      <w:tr w:rsidR="00E96FBF" w:rsidRPr="00237EDC" w14:paraId="43B4FA70" w14:textId="77777777" w:rsidTr="00E96FBF">
        <w:trPr>
          <w:trHeight w:val="46"/>
          <w:jc w:val="center"/>
          <w:ins w:id="1523" w:author="Huawei" w:date="2022-09-21T17:41:00Z"/>
        </w:trPr>
        <w:tc>
          <w:tcPr>
            <w:tcW w:w="6210" w:type="dxa"/>
            <w:gridSpan w:val="4"/>
            <w:tcBorders>
              <w:top w:val="single" w:sz="4" w:space="0" w:color="auto"/>
              <w:left w:val="single" w:sz="4" w:space="0" w:color="auto"/>
              <w:bottom w:val="single" w:sz="4" w:space="0" w:color="auto"/>
              <w:right w:val="single" w:sz="4" w:space="0" w:color="auto"/>
            </w:tcBorders>
            <w:hideMark/>
          </w:tcPr>
          <w:p w14:paraId="0350EDEB" w14:textId="77777777" w:rsidR="00E96FBF" w:rsidRPr="00237EDC" w:rsidRDefault="00E96FBF" w:rsidP="00E96FBF">
            <w:pPr>
              <w:spacing w:after="0"/>
              <w:rPr>
                <w:ins w:id="1524" w:author="Huawei" w:date="2022-09-21T17:41:00Z"/>
                <w:rFonts w:ascii="Arial" w:eastAsia="宋体" w:hAnsi="Arial"/>
                <w:sz w:val="18"/>
                <w:lang w:eastAsia="ko-KR"/>
              </w:rPr>
            </w:pPr>
            <w:ins w:id="1525" w:author="Huawei" w:date="2022-09-21T17:41:00Z">
              <w:r w:rsidRPr="00237EDC">
                <w:rPr>
                  <w:rFonts w:ascii="Arial" w:eastAsia="宋体" w:hAnsi="Arial"/>
                  <w:sz w:val="18"/>
                  <w:lang w:eastAsia="ko-KR"/>
                </w:rPr>
                <w:t>N</w:t>
              </w:r>
              <w:r w:rsidRPr="00237EDC">
                <w:rPr>
                  <w:rFonts w:ascii="Arial" w:eastAsia="宋体" w:hAnsi="Arial"/>
                  <w:sz w:val="18"/>
                  <w:lang w:eastAsia="zh-CN"/>
                </w:rPr>
                <w:t>OTE</w:t>
              </w:r>
              <w:r w:rsidRPr="00237EDC">
                <w:rPr>
                  <w:rFonts w:ascii="Arial" w:eastAsia="宋体" w:hAnsi="Arial"/>
                  <w:sz w:val="18"/>
                  <w:lang w:eastAsia="ko-KR"/>
                </w:rPr>
                <w:t xml:space="preserve"> 1:</w:t>
              </w:r>
              <w:r w:rsidRPr="00237EDC">
                <w:rPr>
                  <w:rFonts w:ascii="Arial" w:eastAsia="宋体" w:hAnsi="Arial"/>
                  <w:sz w:val="18"/>
                  <w:lang w:eastAsia="ko-KR"/>
                </w:rPr>
                <w:tab/>
                <w:t>Tc is the basic timing unit defined in TS 38.211 [6].</w:t>
              </w:r>
            </w:ins>
          </w:p>
          <w:p w14:paraId="52C3FC5A" w14:textId="77777777" w:rsidR="00E96FBF" w:rsidRPr="00237EDC" w:rsidRDefault="00E96FBF" w:rsidP="00E96FBF">
            <w:pPr>
              <w:spacing w:after="0"/>
              <w:rPr>
                <w:ins w:id="1526" w:author="Huawei" w:date="2022-09-21T17:41:00Z"/>
                <w:rFonts w:eastAsia="Yu Mincho"/>
                <w:kern w:val="24"/>
              </w:rPr>
            </w:pPr>
            <w:ins w:id="1527" w:author="Huawei" w:date="2022-09-21T17:41:00Z">
              <w:r w:rsidRPr="00237EDC">
                <w:rPr>
                  <w:rFonts w:ascii="Arial" w:eastAsia="宋体" w:hAnsi="Arial"/>
                  <w:sz w:val="18"/>
                </w:rPr>
                <w:t>NOTE 2: If SRS and PRS have different SCS, the margin corresponding to the smallest RS BW in MHz applies.</w:t>
              </w:r>
            </w:ins>
          </w:p>
        </w:tc>
      </w:tr>
    </w:tbl>
    <w:p w14:paraId="10F88131" w14:textId="77777777" w:rsidR="00E96FBF" w:rsidRPr="00237EDC" w:rsidRDefault="00E96FBF" w:rsidP="00E96FBF">
      <w:pPr>
        <w:pStyle w:val="a4"/>
        <w:tabs>
          <w:tab w:val="right" w:pos="9630"/>
          <w:tab w:val="right" w:pos="13323"/>
        </w:tabs>
        <w:jc w:val="center"/>
        <w:rPr>
          <w:ins w:id="1528" w:author="Huawei" w:date="2022-09-21T17:41:00Z"/>
          <w:rFonts w:eastAsia="MS Mincho" w:cs="Arial"/>
          <w:sz w:val="24"/>
          <w:szCs w:val="24"/>
          <w:lang w:val="en-US"/>
        </w:rPr>
      </w:pPr>
    </w:p>
    <w:p w14:paraId="2880FADC" w14:textId="77777777" w:rsidR="00E96FBF" w:rsidRPr="00237EDC" w:rsidRDefault="00E96FBF" w:rsidP="00E96FBF">
      <w:pPr>
        <w:spacing w:after="120"/>
        <w:jc w:val="center"/>
        <w:rPr>
          <w:ins w:id="1529" w:author="Huawei" w:date="2022-09-21T17:41:00Z"/>
          <w:rFonts w:eastAsia="宋体"/>
          <w:lang w:eastAsia="sv-SE"/>
        </w:rPr>
      </w:pPr>
      <w:ins w:id="1530" w:author="Huawei" w:date="2022-09-21T17:41:00Z">
        <w:r w:rsidRPr="00237EDC">
          <w:rPr>
            <w:rFonts w:ascii="Arial" w:hAnsi="Arial" w:cs="Arial"/>
            <w:b/>
            <w:lang w:val="en-US"/>
          </w:rPr>
          <w:t>Table 10.1.X.2-4: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E96FBF" w:rsidRPr="00237EDC" w14:paraId="4E9BEF59" w14:textId="77777777" w:rsidTr="00E96FBF">
        <w:trPr>
          <w:trHeight w:val="323"/>
          <w:jc w:val="center"/>
          <w:ins w:id="1531" w:author="Huawei" w:date="2022-09-21T17:41: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7249D64" w14:textId="77777777" w:rsidR="00E96FBF" w:rsidRPr="00237EDC" w:rsidRDefault="00E96FBF" w:rsidP="00E96FBF">
            <w:pPr>
              <w:spacing w:line="252" w:lineRule="auto"/>
              <w:jc w:val="center"/>
              <w:rPr>
                <w:ins w:id="1532" w:author="Huawei" w:date="2022-09-21T17:41:00Z"/>
                <w:rFonts w:eastAsiaTheme="minorEastAsia"/>
                <w:b/>
                <w:bCs/>
                <w:lang w:val="da-DK" w:eastAsia="zh-CN"/>
              </w:rPr>
            </w:pPr>
            <w:ins w:id="1533" w:author="Huawei" w:date="2022-09-21T17:41:00Z">
              <w:r w:rsidRPr="00237EDC">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2B6EC81" w14:textId="77777777" w:rsidR="00E96FBF" w:rsidRPr="00237EDC" w:rsidRDefault="00E96FBF" w:rsidP="00E96FBF">
            <w:pPr>
              <w:spacing w:after="0"/>
              <w:jc w:val="center"/>
              <w:rPr>
                <w:ins w:id="1534" w:author="Huawei" w:date="2022-09-21T17:41:00Z"/>
                <w:rFonts w:eastAsia="Yu Mincho"/>
                <w:b/>
                <w:bCs/>
              </w:rPr>
            </w:pPr>
            <w:ins w:id="1535" w:author="Huawei" w:date="2022-09-21T17:41:00Z">
              <w:r w:rsidRPr="00237EDC">
                <w:rPr>
                  <w:rFonts w:eastAsia="Yu Mincho"/>
                  <w:b/>
                  <w:bCs/>
                  <w:kern w:val="24"/>
                </w:rPr>
                <w:t>Margin (Tc</w:t>
              </w:r>
              <w:r w:rsidRPr="00237EDC">
                <w:rPr>
                  <w:rFonts w:ascii="Arial" w:eastAsia="宋体" w:hAnsi="Arial"/>
                  <w:b/>
                  <w:sz w:val="18"/>
                  <w:vertAlign w:val="superscript"/>
                  <w:lang w:eastAsia="zh-CN"/>
                </w:rPr>
                <w:t xml:space="preserve"> Note 1</w:t>
              </w:r>
              <w:r w:rsidRPr="00237EDC">
                <w:rPr>
                  <w:rFonts w:eastAsia="Yu Mincho"/>
                  <w:b/>
                  <w:bCs/>
                  <w:kern w:val="24"/>
                </w:rPr>
                <w:t>)</w:t>
              </w:r>
            </w:ins>
          </w:p>
        </w:tc>
      </w:tr>
      <w:tr w:rsidR="00E96FBF" w:rsidRPr="00237EDC" w14:paraId="348180AE" w14:textId="77777777" w:rsidTr="00E96FBF">
        <w:trPr>
          <w:trHeight w:val="322"/>
          <w:jc w:val="center"/>
          <w:ins w:id="1536"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4F3A050B" w14:textId="77777777" w:rsidR="00E96FBF" w:rsidRPr="00237EDC" w:rsidRDefault="00E96FBF" w:rsidP="00E96FBF">
            <w:pPr>
              <w:spacing w:line="252" w:lineRule="auto"/>
              <w:jc w:val="center"/>
              <w:rPr>
                <w:ins w:id="1537" w:author="Huawei" w:date="2022-09-21T17:41:00Z"/>
                <w:b/>
                <w:bCs/>
              </w:rPr>
            </w:pPr>
            <w:ins w:id="1538" w:author="Huawei" w:date="2022-09-21T17:41:00Z">
              <w:r w:rsidRPr="00237EDC">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FE05D6B" w14:textId="77777777" w:rsidR="00E96FBF" w:rsidRPr="00237EDC" w:rsidRDefault="00E96FBF" w:rsidP="00E96FBF">
            <w:pPr>
              <w:spacing w:line="252" w:lineRule="auto"/>
              <w:jc w:val="center"/>
              <w:rPr>
                <w:ins w:id="1539" w:author="Huawei" w:date="2022-09-21T17:41:00Z"/>
                <w:b/>
                <w:bCs/>
              </w:rPr>
            </w:pPr>
            <w:ins w:id="1540" w:author="Huawei" w:date="2022-09-21T17:41:00Z">
              <w:r w:rsidRPr="00237EDC">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DDB0" w14:textId="77777777" w:rsidR="00E96FBF" w:rsidRPr="00237EDC" w:rsidRDefault="00E96FBF" w:rsidP="00E96FBF">
            <w:pPr>
              <w:spacing w:after="0"/>
              <w:rPr>
                <w:ins w:id="1541" w:author="Huawei" w:date="2022-09-21T17:41:00Z"/>
                <w:rFonts w:eastAsia="Yu Mincho"/>
                <w:b/>
                <w:bCs/>
              </w:rPr>
            </w:pPr>
          </w:p>
        </w:tc>
      </w:tr>
      <w:tr w:rsidR="00E96FBF" w:rsidRPr="00237EDC" w14:paraId="447695D5" w14:textId="77777777" w:rsidTr="00E96FBF">
        <w:trPr>
          <w:trHeight w:val="46"/>
          <w:jc w:val="center"/>
          <w:ins w:id="1542"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67326195" w14:textId="77777777" w:rsidR="00E96FBF" w:rsidRPr="00237EDC" w:rsidRDefault="00E96FBF" w:rsidP="00E96FBF">
            <w:pPr>
              <w:spacing w:after="0"/>
              <w:jc w:val="center"/>
              <w:rPr>
                <w:ins w:id="1543" w:author="Huawei" w:date="2022-09-21T17:41:00Z"/>
                <w:rFonts w:eastAsia="Yu Mincho"/>
                <w:b/>
                <w:bCs/>
              </w:rPr>
            </w:pPr>
            <w:ins w:id="1544" w:author="Huawei" w:date="2022-09-21T17:41:00Z">
              <w:r w:rsidRPr="00237EDC">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2D6912F" w14:textId="77777777" w:rsidR="00E96FBF" w:rsidRPr="00237EDC" w:rsidRDefault="00E96FBF" w:rsidP="00E96FBF">
            <w:pPr>
              <w:spacing w:after="0"/>
              <w:jc w:val="center"/>
              <w:rPr>
                <w:ins w:id="1545" w:author="Huawei" w:date="2022-09-21T17:41:00Z"/>
                <w:rFonts w:eastAsia="Yu Mincho"/>
              </w:rPr>
            </w:pPr>
            <w:ins w:id="1546" w:author="Huawei" w:date="2022-09-21T17:41:00Z">
              <w:r w:rsidRPr="00237EDC">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C8C7BCF" w14:textId="77777777" w:rsidR="00E96FBF" w:rsidRPr="00237EDC" w:rsidRDefault="00E96FBF" w:rsidP="00E96FBF">
            <w:pPr>
              <w:spacing w:after="0"/>
              <w:jc w:val="center"/>
              <w:rPr>
                <w:ins w:id="1547" w:author="Huawei" w:date="2022-09-21T17:41:00Z"/>
                <w:rFonts w:eastAsia="Yu Mincho"/>
                <w:b/>
                <w:bCs/>
              </w:rPr>
            </w:pPr>
            <w:ins w:id="1548" w:author="Huawei" w:date="2022-09-21T17:41:00Z">
              <w:r w:rsidRPr="00237EDC">
                <w:rPr>
                  <w:rFonts w:eastAsia="Yu Mincho"/>
                  <w:kern w:val="24"/>
                </w:rPr>
                <w:t>[76]</w:t>
              </w:r>
            </w:ins>
          </w:p>
        </w:tc>
      </w:tr>
      <w:tr w:rsidR="00E96FBF" w:rsidRPr="00237EDC" w14:paraId="1FDBC93D" w14:textId="77777777" w:rsidTr="00E96FBF">
        <w:trPr>
          <w:trHeight w:val="46"/>
          <w:jc w:val="center"/>
          <w:ins w:id="1549"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145ED9DC" w14:textId="77777777" w:rsidR="00E96FBF" w:rsidRPr="00237EDC" w:rsidRDefault="00E96FBF" w:rsidP="00E96FBF">
            <w:pPr>
              <w:spacing w:after="0"/>
              <w:jc w:val="center"/>
              <w:rPr>
                <w:ins w:id="1550" w:author="Huawei" w:date="2022-09-21T17:41:00Z"/>
                <w:rFonts w:eastAsia="Yu Mincho"/>
                <w:b/>
                <w:bCs/>
              </w:rPr>
            </w:pPr>
            <w:ins w:id="1551" w:author="Huawei" w:date="2022-09-21T17:41:00Z">
              <w:r w:rsidRPr="00237EDC">
                <w:rPr>
                  <w:rFonts w:eastAsia="Microsoft Sans Serif"/>
                  <w:color w:val="000000"/>
                  <w:kern w:val="24"/>
                </w:rPr>
                <w:t>≥ 6</w:t>
              </w:r>
              <w:r w:rsidRPr="00237EDC">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5D8795B" w14:textId="77777777" w:rsidR="00E96FBF" w:rsidRPr="00237EDC" w:rsidRDefault="00E96FBF" w:rsidP="00E96FBF">
            <w:pPr>
              <w:spacing w:after="0"/>
              <w:jc w:val="center"/>
              <w:rPr>
                <w:ins w:id="1552" w:author="Huawei" w:date="2022-09-21T17:41:00Z"/>
                <w:rFonts w:eastAsia="Yu Mincho"/>
                <w:b/>
                <w:bCs/>
              </w:rPr>
            </w:pPr>
            <w:ins w:id="1553" w:author="Huawei" w:date="2022-09-21T17:41:00Z">
              <w:r w:rsidRPr="00237EDC">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CB466E2" w14:textId="77777777" w:rsidR="00E96FBF" w:rsidRPr="00237EDC" w:rsidRDefault="00E96FBF" w:rsidP="00E96FBF">
            <w:pPr>
              <w:spacing w:after="0"/>
              <w:jc w:val="center"/>
              <w:rPr>
                <w:ins w:id="1554" w:author="Huawei" w:date="2022-09-21T17:41:00Z"/>
                <w:rFonts w:eastAsia="Yu Mincho"/>
                <w:b/>
                <w:bCs/>
              </w:rPr>
            </w:pPr>
            <w:ins w:id="1555" w:author="Huawei" w:date="2022-09-21T17:41:00Z">
              <w:r w:rsidRPr="00237EDC">
                <w:rPr>
                  <w:rFonts w:eastAsia="Yu Mincho"/>
                  <w:kern w:val="24"/>
                </w:rPr>
                <w:t>[32]</w:t>
              </w:r>
            </w:ins>
          </w:p>
        </w:tc>
      </w:tr>
      <w:tr w:rsidR="00E96FBF" w:rsidRPr="00237EDC" w14:paraId="01A9E3B1" w14:textId="77777777" w:rsidTr="00E96FBF">
        <w:trPr>
          <w:trHeight w:val="46"/>
          <w:jc w:val="center"/>
          <w:ins w:id="1556"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4DC3FA88" w14:textId="77777777" w:rsidR="00E96FBF" w:rsidRPr="00237EDC" w:rsidRDefault="00E96FBF" w:rsidP="00E96FBF">
            <w:pPr>
              <w:spacing w:after="0"/>
              <w:jc w:val="center"/>
              <w:rPr>
                <w:ins w:id="1557" w:author="Huawei" w:date="2022-09-21T17:41:00Z"/>
                <w:rFonts w:eastAsia="Yu Mincho"/>
                <w:b/>
                <w:bCs/>
              </w:rPr>
            </w:pPr>
            <w:ins w:id="1558" w:author="Huawei" w:date="2022-09-21T17:41:00Z">
              <w:r w:rsidRPr="00237EDC">
                <w:rPr>
                  <w:rFonts w:eastAsia="Microsoft Sans Serif"/>
                  <w:color w:val="000000"/>
                  <w:kern w:val="24"/>
                </w:rPr>
                <w:t xml:space="preserve">≥ </w:t>
              </w:r>
              <w:r w:rsidRPr="00237EDC">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26F1748" w14:textId="77777777" w:rsidR="00E96FBF" w:rsidRPr="00237EDC" w:rsidRDefault="00E96FBF" w:rsidP="00E96FBF">
            <w:pPr>
              <w:spacing w:after="0"/>
              <w:jc w:val="center"/>
              <w:rPr>
                <w:ins w:id="1559" w:author="Huawei" w:date="2022-09-21T17:41:00Z"/>
                <w:rFonts w:eastAsia="Yu Mincho"/>
                <w:b/>
                <w:bCs/>
              </w:rPr>
            </w:pPr>
            <w:ins w:id="1560" w:author="Huawei" w:date="2022-09-21T17:41:00Z">
              <w:r w:rsidRPr="00237EDC">
                <w:rPr>
                  <w:rFonts w:eastAsia="Microsoft Sans Serif"/>
                  <w:color w:val="000000"/>
                  <w:kern w:val="24"/>
                </w:rPr>
                <w:t>≥ 6</w:t>
              </w:r>
              <w:r w:rsidRPr="00237EDC">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ADD2A3B" w14:textId="77777777" w:rsidR="00E96FBF" w:rsidRPr="00237EDC" w:rsidRDefault="00E96FBF" w:rsidP="00E96FBF">
            <w:pPr>
              <w:spacing w:after="0"/>
              <w:jc w:val="center"/>
              <w:rPr>
                <w:ins w:id="1561" w:author="Huawei" w:date="2022-09-21T17:41:00Z"/>
                <w:rFonts w:eastAsia="Yu Mincho"/>
                <w:b/>
                <w:bCs/>
              </w:rPr>
            </w:pPr>
            <w:ins w:id="1562" w:author="Huawei" w:date="2022-09-21T17:41:00Z">
              <w:r w:rsidRPr="00237EDC">
                <w:rPr>
                  <w:rFonts w:eastAsia="Yu Mincho"/>
                  <w:kern w:val="24"/>
                </w:rPr>
                <w:t>[24]</w:t>
              </w:r>
            </w:ins>
          </w:p>
        </w:tc>
      </w:tr>
      <w:tr w:rsidR="00E96FBF" w:rsidRPr="00237EDC" w14:paraId="17C3A40D" w14:textId="77777777" w:rsidTr="00E96FBF">
        <w:trPr>
          <w:trHeight w:val="46"/>
          <w:jc w:val="center"/>
          <w:ins w:id="1563"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6D90B100" w14:textId="77777777" w:rsidR="00E96FBF" w:rsidRPr="00237EDC" w:rsidRDefault="00E96FBF" w:rsidP="00E96FBF">
            <w:pPr>
              <w:spacing w:after="0"/>
              <w:jc w:val="center"/>
              <w:rPr>
                <w:ins w:id="1564" w:author="Huawei" w:date="2022-09-21T17:41:00Z"/>
                <w:rFonts w:eastAsia="Microsoft Sans Serif"/>
                <w:color w:val="000000"/>
                <w:kern w:val="24"/>
              </w:rPr>
            </w:pPr>
            <w:ins w:id="1565" w:author="Huawei" w:date="2022-09-21T17:41:00Z">
              <w:r w:rsidRPr="00237EDC">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2E33394" w14:textId="77777777" w:rsidR="00E96FBF" w:rsidRPr="00237EDC" w:rsidRDefault="00E96FBF" w:rsidP="00E96FBF">
            <w:pPr>
              <w:spacing w:after="0"/>
              <w:jc w:val="center"/>
              <w:rPr>
                <w:ins w:id="1566" w:author="Huawei" w:date="2022-09-21T17:41:00Z"/>
                <w:rFonts w:eastAsia="Microsoft Sans Serif"/>
                <w:color w:val="000000"/>
                <w:kern w:val="24"/>
              </w:rPr>
            </w:pPr>
            <w:ins w:id="1567" w:author="Huawei" w:date="2022-09-21T17:41:00Z">
              <w:r w:rsidRPr="00237EDC">
                <w:rPr>
                  <w:rFonts w:eastAsia="Microsoft Sans Serif"/>
                  <w:color w:val="000000"/>
                  <w:kern w:val="24"/>
                </w:rPr>
                <w:t xml:space="preserve">≥ </w:t>
              </w:r>
              <w:r w:rsidRPr="00237EDC">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13E8D68" w14:textId="77777777" w:rsidR="00E96FBF" w:rsidRPr="00237EDC" w:rsidRDefault="00E96FBF" w:rsidP="00E96FBF">
            <w:pPr>
              <w:spacing w:after="0"/>
              <w:jc w:val="center"/>
              <w:rPr>
                <w:ins w:id="1568" w:author="Huawei" w:date="2022-09-21T17:41:00Z"/>
                <w:rFonts w:eastAsia="Yu Mincho"/>
                <w:kern w:val="24"/>
              </w:rPr>
            </w:pPr>
            <w:ins w:id="1569" w:author="Huawei" w:date="2022-09-21T17:41:00Z">
              <w:r w:rsidRPr="00237EDC">
                <w:rPr>
                  <w:rFonts w:eastAsia="Yu Mincho"/>
                  <w:kern w:val="24"/>
                </w:rPr>
                <w:t>[20]</w:t>
              </w:r>
            </w:ins>
          </w:p>
        </w:tc>
      </w:tr>
      <w:tr w:rsidR="00E96FBF" w:rsidRPr="00237EDC" w14:paraId="4E99A256" w14:textId="77777777" w:rsidTr="00E96FBF">
        <w:trPr>
          <w:trHeight w:val="46"/>
          <w:jc w:val="center"/>
          <w:ins w:id="1570" w:author="Huawei" w:date="2022-09-21T17:41:00Z"/>
        </w:trPr>
        <w:tc>
          <w:tcPr>
            <w:tcW w:w="5571" w:type="dxa"/>
            <w:gridSpan w:val="3"/>
            <w:tcBorders>
              <w:top w:val="single" w:sz="4" w:space="0" w:color="auto"/>
              <w:left w:val="single" w:sz="4" w:space="0" w:color="auto"/>
              <w:bottom w:val="single" w:sz="4" w:space="0" w:color="auto"/>
              <w:right w:val="single" w:sz="4" w:space="0" w:color="auto"/>
            </w:tcBorders>
            <w:hideMark/>
          </w:tcPr>
          <w:p w14:paraId="47795553" w14:textId="77777777" w:rsidR="00E96FBF" w:rsidRPr="00237EDC" w:rsidRDefault="00E96FBF" w:rsidP="00E96FBF">
            <w:pPr>
              <w:spacing w:after="0"/>
              <w:rPr>
                <w:ins w:id="1571" w:author="Huawei" w:date="2022-09-21T17:41:00Z"/>
                <w:rFonts w:ascii="Arial" w:eastAsia="宋体" w:hAnsi="Arial"/>
                <w:sz w:val="18"/>
                <w:lang w:eastAsia="ko-KR"/>
              </w:rPr>
            </w:pPr>
            <w:ins w:id="1572" w:author="Huawei" w:date="2022-09-21T17:41:00Z">
              <w:r w:rsidRPr="00237EDC">
                <w:rPr>
                  <w:rFonts w:ascii="Arial" w:eastAsia="宋体" w:hAnsi="Arial"/>
                  <w:sz w:val="18"/>
                  <w:lang w:eastAsia="ko-KR"/>
                </w:rPr>
                <w:t>N</w:t>
              </w:r>
              <w:r w:rsidRPr="00237EDC">
                <w:rPr>
                  <w:rFonts w:ascii="Arial" w:eastAsia="宋体" w:hAnsi="Arial"/>
                  <w:sz w:val="18"/>
                  <w:lang w:eastAsia="zh-CN"/>
                </w:rPr>
                <w:t>OTE</w:t>
              </w:r>
              <w:r w:rsidRPr="00237EDC">
                <w:rPr>
                  <w:rFonts w:ascii="Arial" w:eastAsia="宋体" w:hAnsi="Arial"/>
                  <w:sz w:val="18"/>
                  <w:lang w:eastAsia="ko-KR"/>
                </w:rPr>
                <w:t xml:space="preserve"> 1:</w:t>
              </w:r>
              <w:r w:rsidRPr="00237EDC">
                <w:rPr>
                  <w:rFonts w:ascii="Arial" w:eastAsia="宋体" w:hAnsi="Arial"/>
                  <w:sz w:val="18"/>
                  <w:lang w:eastAsia="ko-KR"/>
                </w:rPr>
                <w:tab/>
                <w:t>Tc is the basic timing unit defined in TS 38.211 [6].</w:t>
              </w:r>
            </w:ins>
          </w:p>
          <w:p w14:paraId="14CB1963" w14:textId="77777777" w:rsidR="00E96FBF" w:rsidRPr="00237EDC" w:rsidRDefault="00E96FBF" w:rsidP="00E96FBF">
            <w:pPr>
              <w:spacing w:after="0"/>
              <w:rPr>
                <w:ins w:id="1573" w:author="Huawei" w:date="2022-09-21T17:41:00Z"/>
                <w:rFonts w:eastAsia="Yu Mincho"/>
                <w:kern w:val="24"/>
              </w:rPr>
            </w:pPr>
            <w:ins w:id="1574" w:author="Huawei" w:date="2022-09-21T17:41:00Z">
              <w:r w:rsidRPr="00237EDC">
                <w:rPr>
                  <w:rFonts w:ascii="Arial" w:eastAsia="宋体" w:hAnsi="Arial"/>
                  <w:sz w:val="18"/>
                </w:rPr>
                <w:t>NOTE 2: If SRS and PRS have different SCS, the margin corresponding to the smallest RS BW in MHz applies.</w:t>
              </w:r>
            </w:ins>
          </w:p>
        </w:tc>
      </w:tr>
    </w:tbl>
    <w:p w14:paraId="76F59FFF" w14:textId="77777777" w:rsidR="00E96FBF" w:rsidRPr="00237EDC" w:rsidRDefault="00E96FBF" w:rsidP="00E96FBF">
      <w:pPr>
        <w:rPr>
          <w:ins w:id="1575" w:author="Huawei" w:date="2022-10-17T14:37:00Z"/>
          <w:rFonts w:eastAsia="宋体"/>
          <w:noProof/>
          <w:lang w:val="en-US" w:eastAsia="zh-CN"/>
        </w:rPr>
      </w:pPr>
    </w:p>
    <w:p w14:paraId="4807E2E9" w14:textId="26F9EAFC" w:rsidR="00E96FBF" w:rsidRPr="00237EDC" w:rsidDel="00237EDC" w:rsidRDefault="00E96FBF" w:rsidP="00E96FBF">
      <w:pPr>
        <w:rPr>
          <w:ins w:id="1576" w:author="Huawei" w:date="2022-10-17T14:37:00Z"/>
          <w:del w:id="1577" w:author="Huawei-105" w:date="2022-11-02T09:41:00Z"/>
          <w:i/>
          <w:lang w:eastAsia="zh-CN"/>
        </w:rPr>
      </w:pPr>
      <w:ins w:id="1578" w:author="Huawei" w:date="2022-10-17T14:37:00Z">
        <w:del w:id="1579" w:author="Huawei-105" w:date="2022-11-02T09:41:00Z">
          <w:r w:rsidRPr="00237EDC" w:rsidDel="00237EDC">
            <w:rPr>
              <w:rFonts w:hint="eastAsia"/>
              <w:i/>
              <w:lang w:eastAsia="zh-CN"/>
            </w:rPr>
            <w:lastRenderedPageBreak/>
            <w:delText>E</w:delText>
          </w:r>
          <w:r w:rsidRPr="00237EDC" w:rsidDel="00237EDC">
            <w:rPr>
              <w:i/>
              <w:lang w:eastAsia="zh-CN"/>
            </w:rPr>
            <w:delText>ditor’s Note:</w:delText>
          </w:r>
          <w:r w:rsidRPr="00237EDC" w:rsidDel="00237EDC">
            <w:rPr>
              <w:i/>
              <w:sz w:val="21"/>
              <w:szCs w:val="21"/>
            </w:rPr>
            <w:delText xml:space="preserve"> FFS whether and which applicability conditions from clause 10.1.25.2 should be added</w:delText>
          </w:r>
        </w:del>
      </w:ins>
    </w:p>
    <w:p w14:paraId="1BDFC01B" w14:textId="77777777" w:rsidR="00A90343" w:rsidRPr="00237EDC" w:rsidRDefault="00A90343" w:rsidP="00A90343">
      <w:pPr>
        <w:rPr>
          <w:rFonts w:eastAsia="宋体"/>
          <w:noProof/>
          <w:lang w:eastAsia="zh-CN"/>
        </w:rPr>
      </w:pPr>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4AD2F" w14:textId="77777777" w:rsidR="00F4197F" w:rsidRDefault="00F4197F">
      <w:r>
        <w:separator/>
      </w:r>
    </w:p>
  </w:endnote>
  <w:endnote w:type="continuationSeparator" w:id="0">
    <w:p w14:paraId="2ED59F3A" w14:textId="77777777" w:rsidR="00F4197F" w:rsidRDefault="00F4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1D521" w14:textId="77777777" w:rsidR="00F4197F" w:rsidRDefault="00F4197F">
      <w:r>
        <w:separator/>
      </w:r>
    </w:p>
  </w:footnote>
  <w:footnote w:type="continuationSeparator" w:id="0">
    <w:p w14:paraId="240DC791" w14:textId="77777777" w:rsidR="00F4197F" w:rsidRDefault="00F41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E96FBF" w:rsidRDefault="00E96FB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3"/>
  </w:num>
  <w:num w:numId="16">
    <w:abstractNumId w:val="13"/>
  </w:num>
  <w:num w:numId="17">
    <w:abstractNumId w:val="16"/>
  </w:num>
  <w:num w:numId="18">
    <w:abstractNumId w:val="12"/>
  </w:num>
  <w:num w:numId="19">
    <w:abstractNumId w:val="1"/>
  </w:num>
  <w:num w:numId="20">
    <w:abstractNumId w:val="18"/>
  </w:num>
  <w:num w:numId="21">
    <w:abstractNumId w:val="17"/>
  </w:num>
  <w:num w:numId="22">
    <w:abstractNumId w:val="21"/>
  </w:num>
  <w:num w:numId="23">
    <w:abstractNumId w:val="14"/>
  </w:num>
  <w:num w:numId="24">
    <w:abstractNumId w:val="7"/>
  </w:num>
  <w:num w:numId="25">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118">
    <w15:presenceInfo w15:providerId="None" w15:userId="1118"/>
  </w15:person>
  <w15:person w15:author="Huawei">
    <w15:presenceInfo w15:providerId="None" w15:userId="Huawei"/>
  </w15:person>
  <w15:person w15:author="Huawei-105">
    <w15:presenceInfo w15:providerId="None" w15:userId="Huawei-105"/>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28C9"/>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0E4B"/>
    <w:rsid w:val="00112BEF"/>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308"/>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EDC"/>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0467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720"/>
    <w:rsid w:val="006419DA"/>
    <w:rsid w:val="006519E3"/>
    <w:rsid w:val="00651D97"/>
    <w:rsid w:val="00653B65"/>
    <w:rsid w:val="006607AD"/>
    <w:rsid w:val="00665C47"/>
    <w:rsid w:val="0067260F"/>
    <w:rsid w:val="006762B2"/>
    <w:rsid w:val="00676B88"/>
    <w:rsid w:val="00691715"/>
    <w:rsid w:val="00694D59"/>
    <w:rsid w:val="00695808"/>
    <w:rsid w:val="006B46FB"/>
    <w:rsid w:val="006C257C"/>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B9A"/>
    <w:rsid w:val="008416A5"/>
    <w:rsid w:val="00850BEA"/>
    <w:rsid w:val="00852674"/>
    <w:rsid w:val="00853EB4"/>
    <w:rsid w:val="00855D79"/>
    <w:rsid w:val="00856B08"/>
    <w:rsid w:val="00857CE1"/>
    <w:rsid w:val="008626E7"/>
    <w:rsid w:val="00864E24"/>
    <w:rsid w:val="00865168"/>
    <w:rsid w:val="00870EE7"/>
    <w:rsid w:val="00880EEA"/>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6DA0"/>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5E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296F"/>
    <w:rsid w:val="00D14BC0"/>
    <w:rsid w:val="00D24991"/>
    <w:rsid w:val="00D27912"/>
    <w:rsid w:val="00D27A92"/>
    <w:rsid w:val="00D33C45"/>
    <w:rsid w:val="00D4201B"/>
    <w:rsid w:val="00D42D0F"/>
    <w:rsid w:val="00D44541"/>
    <w:rsid w:val="00D50255"/>
    <w:rsid w:val="00D5116F"/>
    <w:rsid w:val="00D5655E"/>
    <w:rsid w:val="00D60B8B"/>
    <w:rsid w:val="00D66520"/>
    <w:rsid w:val="00D70625"/>
    <w:rsid w:val="00D824EF"/>
    <w:rsid w:val="00D866DC"/>
    <w:rsid w:val="00D86B09"/>
    <w:rsid w:val="00D90979"/>
    <w:rsid w:val="00D96586"/>
    <w:rsid w:val="00DB180A"/>
    <w:rsid w:val="00DB2CEB"/>
    <w:rsid w:val="00DC23FD"/>
    <w:rsid w:val="00DC579E"/>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450E6"/>
    <w:rsid w:val="00E51E42"/>
    <w:rsid w:val="00E56202"/>
    <w:rsid w:val="00E73B42"/>
    <w:rsid w:val="00E8084B"/>
    <w:rsid w:val="00E84A58"/>
    <w:rsid w:val="00E861F9"/>
    <w:rsid w:val="00E93E91"/>
    <w:rsid w:val="00E96FBF"/>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197F"/>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B8654C-30A4-4C13-8BEB-D5BE382C6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8</Pages>
  <Words>2197</Words>
  <Characters>12529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42</cp:revision>
  <cp:lastPrinted>1900-01-01T08:00:00Z</cp:lastPrinted>
  <dcterms:created xsi:type="dcterms:W3CDTF">2022-08-23T15:21:00Z</dcterms:created>
  <dcterms:modified xsi:type="dcterms:W3CDTF">2022-11-18T05:08:00Z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(3)+8aQNMDhMGoB+M9/TGqSucyeGbJEt2oKbyVEPNdRLmHgzG9WdCwwII8Db6dCzaE5afDajp3e
CKRy2SjiMb+cWgjrIzDZ4+yLCSECmtS9HSF1HQMtmygP+Xc8ZizeKJKyvAhCO+0tGBNwGC1U
MVUF7zZTBhzIFn75oOytEreEJJb4xraBXSs/ZXjl43OdWLL0RXHoirfu1zwKEVOwBiISTR4S
huNie6yiOndgEg1o1M</vt:lpwstr>
  </property>
  <property fmtid="{D5CDD505-2E9C-101B-9397-08002B2CF9AE}" pid="22" name="_2015_ms_pID_7253431">
    <vt:lpwstr>wVS/uiZ4k9frf+K/V2z+bDO5gfAtGc629kHJrnsBXmLEZGAywaRM4X
8Vhd9jyxd2sDEhHIe325OnCiIM3qKS2x0kigfE93c0cF5eumyzBcVmtMHdFQTtpivF8AoQGP
TqmKbsSimr7BCgmasTLXEbXz6zWAFzMYDDtCVnYFkYoU0rvZ8s9l3XQkVWX7B0lnYX8WC34g
hF/GyvenH9Oo9JshBbaO+iqmibmtI1waFxPw</vt:lpwstr>
  </property>
  <property fmtid="{D5CDD505-2E9C-101B-9397-08002B2CF9AE}" pid="23" name="_2015_ms_pID_7253432">
    <vt:lpwstr>lA==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